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3E0B532" w14:textId="7283C15B" w:rsidR="00890144" w:rsidRPr="005D172A" w:rsidRDefault="00890144" w:rsidP="00890144">
      <w:pPr>
        <w:pStyle w:val="aff2"/>
        <w:rPr>
          <w:rFonts w:ascii="Arial" w:eastAsia="Batang" w:hAnsi="Arial" w:cs="Arial"/>
          <w:color w:val="000000"/>
          <w:sz w:val="24"/>
          <w:szCs w:val="24"/>
          <w:lang w:val="en-GB" w:eastAsia="en-US"/>
        </w:rPr>
      </w:pPr>
      <w:bookmarkStart w:id="0" w:name="_Toc20954827"/>
      <w:bookmarkStart w:id="1" w:name="_Toc29503848"/>
      <w:bookmarkStart w:id="2" w:name="_Toc20955182"/>
      <w:bookmarkStart w:id="3" w:name="_Toc29504432"/>
      <w:bookmarkStart w:id="4" w:name="_Toc29503264"/>
      <w:bookmarkStart w:id="5" w:name="_Toc14165860"/>
      <w:bookmarkStart w:id="6" w:name="_Toc14165868"/>
      <w:r w:rsidRPr="005D172A"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>3GPP TSGRANWG3#118</w:t>
      </w:r>
      <w:r w:rsidRPr="005D172A"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 w:rsidRPr="005D172A"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 w:rsidRPr="005D172A"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 w:rsidRPr="005D172A"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 w:rsidRPr="005D172A"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 w:rsidRPr="005D172A"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 w:rsidR="008240A6"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>R3-226247</w:t>
      </w:r>
    </w:p>
    <w:p w14:paraId="6E9433FA" w14:textId="77777777" w:rsidR="00890144" w:rsidRPr="005D172A" w:rsidRDefault="00890144" w:rsidP="00890144">
      <w:pPr>
        <w:pStyle w:val="3GPPHeader"/>
        <w:rPr>
          <w:rFonts w:ascii="Arial" w:eastAsia="Batang" w:hAnsi="Arial" w:cs="Arial"/>
          <w:b w:val="0"/>
          <w:color w:val="000000"/>
          <w:szCs w:val="24"/>
          <w:lang w:val="en-GB"/>
        </w:rPr>
      </w:pPr>
      <w:r w:rsidRPr="005D172A">
        <w:rPr>
          <w:rFonts w:ascii="Arial" w:eastAsia="Batang" w:hAnsi="Arial" w:cs="Arial"/>
          <w:b w:val="0"/>
          <w:color w:val="000000"/>
          <w:szCs w:val="24"/>
          <w:lang w:val="en-GB"/>
        </w:rPr>
        <w:t>14th – 18th Nov 2022</w:t>
      </w:r>
    </w:p>
    <w:p w14:paraId="536A69AF" w14:textId="469ADE7A" w:rsidR="0031329C" w:rsidRDefault="00890144" w:rsidP="00890144">
      <w:pPr>
        <w:pStyle w:val="aff2"/>
        <w:rPr>
          <w:rFonts w:ascii="Arial" w:eastAsia="Batang" w:hAnsi="Arial" w:cs="Arial"/>
          <w:color w:val="000000"/>
          <w:szCs w:val="24"/>
          <w:lang w:val="en-GB"/>
        </w:rPr>
      </w:pPr>
      <w:r w:rsidRPr="005D172A">
        <w:rPr>
          <w:rFonts w:ascii="Arial" w:eastAsia="Batang" w:hAnsi="Arial" w:cs="Arial"/>
          <w:color w:val="000000"/>
          <w:szCs w:val="24"/>
          <w:lang w:val="en-GB"/>
        </w:rPr>
        <w:t>Toulouse, France</w:t>
      </w:r>
    </w:p>
    <w:p w14:paraId="3E55D473" w14:textId="77777777" w:rsidR="00890144" w:rsidRDefault="00890144" w:rsidP="00890144">
      <w:pPr>
        <w:pStyle w:val="aff2"/>
        <w:rPr>
          <w:rFonts w:ascii="Arial" w:eastAsia="Batang" w:hAnsi="Arial" w:cs="Arial"/>
          <w:color w:val="000000"/>
          <w:sz w:val="24"/>
          <w:szCs w:val="24"/>
          <w:lang w:val="en-GB" w:eastAsia="en-US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1329C" w14:paraId="2AFE2300" w14:textId="77777777" w:rsidTr="006D0E0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653DBC" w14:textId="77777777" w:rsidR="0031329C" w:rsidRDefault="0031329C" w:rsidP="006D0E06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31329C" w14:paraId="51C26411" w14:textId="77777777" w:rsidTr="006D0E0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2917856" w14:textId="77777777" w:rsidR="0031329C" w:rsidRDefault="0031329C" w:rsidP="006D0E06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31329C" w14:paraId="0AEA755E" w14:textId="77777777" w:rsidTr="006D0E0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985BE83" w14:textId="77777777" w:rsidR="0031329C" w:rsidRDefault="0031329C" w:rsidP="006D0E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1329C" w14:paraId="4A53A855" w14:textId="77777777" w:rsidTr="006D0E06">
        <w:tc>
          <w:tcPr>
            <w:tcW w:w="142" w:type="dxa"/>
            <w:tcBorders>
              <w:left w:val="single" w:sz="4" w:space="0" w:color="auto"/>
            </w:tcBorders>
          </w:tcPr>
          <w:p w14:paraId="5FA55F74" w14:textId="77777777" w:rsidR="0031329C" w:rsidRDefault="0031329C" w:rsidP="006D0E06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664BC9D8" w14:textId="77777777" w:rsidR="0031329C" w:rsidRDefault="0090416E" w:rsidP="006D0E06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 w:rsidR="0031329C">
              <w:rPr>
                <w:b/>
                <w:sz w:val="28"/>
              </w:rPr>
              <w:t>38.473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48B421B" w14:textId="77777777" w:rsidR="0031329C" w:rsidRDefault="0031329C" w:rsidP="006D0E06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D73C917" w14:textId="30CA7860" w:rsidR="0031329C" w:rsidRDefault="007F471D" w:rsidP="006D0E06">
            <w:pPr>
              <w:pStyle w:val="CRCoverPage"/>
              <w:spacing w:after="0"/>
            </w:pPr>
            <w:r w:rsidRPr="007F471D">
              <w:rPr>
                <w:b/>
                <w:sz w:val="28"/>
              </w:rPr>
              <w:t>107</w:t>
            </w:r>
            <w:r>
              <w:rPr>
                <w:b/>
                <w:sz w:val="28"/>
              </w:rPr>
              <w:t>5</w:t>
            </w:r>
            <w:bookmarkStart w:id="7" w:name="_GoBack"/>
            <w:bookmarkEnd w:id="7"/>
          </w:p>
        </w:tc>
        <w:tc>
          <w:tcPr>
            <w:tcW w:w="709" w:type="dxa"/>
          </w:tcPr>
          <w:p w14:paraId="0DF67BE8" w14:textId="77777777" w:rsidR="0031329C" w:rsidRDefault="0031329C" w:rsidP="006D0E06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3FC3332" w14:textId="77777777" w:rsidR="0031329C" w:rsidRDefault="0090416E" w:rsidP="006D0E06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Revision  \* MERGEFORMAT </w:instrText>
            </w:r>
            <w:r>
              <w:rPr>
                <w:b/>
                <w:sz w:val="28"/>
              </w:rPr>
              <w:fldChar w:fldCharType="separate"/>
            </w:r>
            <w:r w:rsidR="0031329C"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3D44DCAE" w14:textId="77777777" w:rsidR="0031329C" w:rsidRDefault="0031329C" w:rsidP="006D0E06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5D2DF0C" w14:textId="1CB1A50A" w:rsidR="0031329C" w:rsidRDefault="0090416E" w:rsidP="00E32FA7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 w:rsidR="00541CFD">
              <w:rPr>
                <w:b/>
                <w:sz w:val="28"/>
              </w:rPr>
              <w:t>17</w:t>
            </w:r>
            <w:r w:rsidR="0031329C">
              <w:rPr>
                <w:b/>
                <w:sz w:val="28"/>
              </w:rPr>
              <w:t>.</w:t>
            </w:r>
            <w:r w:rsidR="00541CFD">
              <w:rPr>
                <w:rFonts w:eastAsia="宋体"/>
                <w:b/>
                <w:sz w:val="28"/>
                <w:lang w:val="en-US" w:eastAsia="zh-CN"/>
              </w:rPr>
              <w:t>2</w:t>
            </w:r>
            <w:r w:rsidR="0031329C"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5C38F0C" w14:textId="77777777" w:rsidR="0031329C" w:rsidRDefault="0031329C" w:rsidP="006D0E06">
            <w:pPr>
              <w:pStyle w:val="CRCoverPage"/>
              <w:spacing w:after="0"/>
            </w:pPr>
          </w:p>
        </w:tc>
      </w:tr>
      <w:tr w:rsidR="0031329C" w14:paraId="392F0AD5" w14:textId="77777777" w:rsidTr="006D0E0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6DB114" w14:textId="77777777" w:rsidR="0031329C" w:rsidRDefault="0031329C" w:rsidP="006D0E06">
            <w:pPr>
              <w:pStyle w:val="CRCoverPage"/>
              <w:spacing w:after="0"/>
            </w:pPr>
          </w:p>
        </w:tc>
      </w:tr>
      <w:tr w:rsidR="0031329C" w14:paraId="3401D6DF" w14:textId="77777777" w:rsidTr="006D0E0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CBF5A8E" w14:textId="77777777" w:rsidR="0031329C" w:rsidRDefault="0031329C" w:rsidP="006D0E06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7" w:anchor="_blank" w:history="1">
              <w:r>
                <w:rPr>
                  <w:rStyle w:val="afe"/>
                  <w:rFonts w:cs="Arial"/>
                  <w:b/>
                  <w:i/>
                  <w:color w:val="FF0000"/>
                </w:rPr>
                <w:t>HE</w:t>
              </w:r>
              <w:bookmarkStart w:id="8" w:name="_Hlt497126619"/>
              <w:r>
                <w:rPr>
                  <w:rStyle w:val="afe"/>
                  <w:rFonts w:cs="Arial"/>
                  <w:b/>
                  <w:i/>
                  <w:color w:val="FF0000"/>
                </w:rPr>
                <w:t>L</w:t>
              </w:r>
              <w:bookmarkEnd w:id="8"/>
              <w:r>
                <w:rPr>
                  <w:rStyle w:val="af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8" w:history="1">
              <w:r>
                <w:rPr>
                  <w:rStyle w:val="af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31329C" w14:paraId="34550D6D" w14:textId="77777777" w:rsidTr="006D0E06">
        <w:tc>
          <w:tcPr>
            <w:tcW w:w="9641" w:type="dxa"/>
            <w:gridSpan w:val="9"/>
          </w:tcPr>
          <w:p w14:paraId="459D0852" w14:textId="77777777" w:rsidR="0031329C" w:rsidRDefault="0031329C" w:rsidP="006D0E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3DF0EE0F" w14:textId="77777777" w:rsidR="0031329C" w:rsidRDefault="0031329C" w:rsidP="0031329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1329C" w14:paraId="7FA5C3F9" w14:textId="77777777" w:rsidTr="006D0E06">
        <w:tc>
          <w:tcPr>
            <w:tcW w:w="2835" w:type="dxa"/>
          </w:tcPr>
          <w:p w14:paraId="5EE978A9" w14:textId="77777777" w:rsidR="0031329C" w:rsidRDefault="0031329C" w:rsidP="006D0E0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3DC6C29D" w14:textId="77777777" w:rsidR="0031329C" w:rsidRDefault="0031329C" w:rsidP="006D0E06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D24C500" w14:textId="77777777" w:rsidR="0031329C" w:rsidRDefault="0031329C" w:rsidP="006D0E0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6A63ACF" w14:textId="77777777" w:rsidR="0031329C" w:rsidRDefault="0031329C" w:rsidP="006D0E06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2AFEAD" w14:textId="77777777" w:rsidR="0031329C" w:rsidRDefault="0031329C" w:rsidP="006D0E0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067906C5" w14:textId="77777777" w:rsidR="0031329C" w:rsidRDefault="0031329C" w:rsidP="006D0E06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C0577D3" w14:textId="77777777" w:rsidR="0031329C" w:rsidRDefault="0031329C" w:rsidP="006D0E0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8D2C5B3" w14:textId="77777777" w:rsidR="0031329C" w:rsidRDefault="0031329C" w:rsidP="006D0E06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8F73B2B" w14:textId="77777777" w:rsidR="0031329C" w:rsidRDefault="0031329C" w:rsidP="006D0E06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155C221E" w14:textId="77777777" w:rsidR="0031329C" w:rsidRDefault="0031329C" w:rsidP="0031329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1329C" w14:paraId="2836B987" w14:textId="77777777" w:rsidTr="006D0E06">
        <w:tc>
          <w:tcPr>
            <w:tcW w:w="9640" w:type="dxa"/>
            <w:gridSpan w:val="11"/>
          </w:tcPr>
          <w:p w14:paraId="0A9599B7" w14:textId="77777777" w:rsidR="0031329C" w:rsidRDefault="0031329C" w:rsidP="006D0E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1329C" w14:paraId="47BC48C1" w14:textId="77777777" w:rsidTr="006D0E0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67844C9" w14:textId="77777777" w:rsidR="0031329C" w:rsidRDefault="0031329C" w:rsidP="006D0E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F3BD91" w14:textId="23F37928" w:rsidR="0031329C" w:rsidRDefault="00890144" w:rsidP="00890144">
            <w:pPr>
              <w:pStyle w:val="CRCoverPage"/>
              <w:spacing w:after="0"/>
              <w:ind w:left="100"/>
            </w:pPr>
            <w:r>
              <w:rPr>
                <w:lang w:val="it-IT"/>
              </w:rPr>
              <w:t xml:space="preserve">CR for </w:t>
            </w:r>
            <w:r w:rsidR="0031329C">
              <w:rPr>
                <w:lang w:val="it-IT"/>
              </w:rPr>
              <w:t>DAPS</w:t>
            </w:r>
            <w:r>
              <w:rPr>
                <w:lang w:val="it-IT"/>
              </w:rPr>
              <w:t xml:space="preserve"> state transfer</w:t>
            </w:r>
            <w:r w:rsidR="0031329C">
              <w:t xml:space="preserve"> </w:t>
            </w:r>
            <w:r w:rsidR="00E62A8B">
              <w:t>in case of split gNB deployment</w:t>
            </w:r>
            <w:r w:rsidR="005570A2">
              <w:t xml:space="preserve"> </w:t>
            </w:r>
            <w:r w:rsidR="005570A2">
              <w:rPr>
                <w:rFonts w:hint="eastAsia"/>
                <w:lang w:eastAsia="zh-CN"/>
              </w:rPr>
              <w:t>t</w:t>
            </w:r>
            <w:r w:rsidR="005570A2">
              <w:rPr>
                <w:lang w:eastAsia="zh-CN"/>
              </w:rPr>
              <w:t xml:space="preserve">o </w:t>
            </w:r>
            <w:r w:rsidR="00541CFD">
              <w:rPr>
                <w:lang w:eastAsia="zh-CN"/>
              </w:rPr>
              <w:t>Rel-17</w:t>
            </w:r>
            <w:r w:rsidR="00E35887">
              <w:rPr>
                <w:lang w:eastAsia="zh-CN"/>
              </w:rPr>
              <w:t xml:space="preserve"> </w:t>
            </w:r>
            <w:r w:rsidR="005570A2">
              <w:rPr>
                <w:lang w:eastAsia="zh-CN"/>
              </w:rPr>
              <w:t>38.473</w:t>
            </w:r>
            <w:r w:rsidR="0031329C">
              <w:fldChar w:fldCharType="begin"/>
            </w:r>
            <w:r w:rsidR="0031329C">
              <w:instrText xml:space="preserve"> DOCPROPERTY  CrTitle  \* MERGEFORMAT </w:instrText>
            </w:r>
            <w:r w:rsidR="0031329C">
              <w:fldChar w:fldCharType="end"/>
            </w:r>
          </w:p>
        </w:tc>
      </w:tr>
      <w:tr w:rsidR="0031329C" w14:paraId="1F6C8D98" w14:textId="77777777" w:rsidTr="006D0E06">
        <w:tc>
          <w:tcPr>
            <w:tcW w:w="1843" w:type="dxa"/>
            <w:tcBorders>
              <w:left w:val="single" w:sz="4" w:space="0" w:color="auto"/>
            </w:tcBorders>
          </w:tcPr>
          <w:p w14:paraId="1D3FEF3B" w14:textId="77777777" w:rsidR="0031329C" w:rsidRDefault="0031329C" w:rsidP="006D0E0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8C9591D" w14:textId="77777777" w:rsidR="0031329C" w:rsidRDefault="0031329C" w:rsidP="006D0E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1329C" w14:paraId="62ECE14E" w14:textId="77777777" w:rsidTr="006D0E06">
        <w:tc>
          <w:tcPr>
            <w:tcW w:w="1843" w:type="dxa"/>
            <w:tcBorders>
              <w:left w:val="single" w:sz="4" w:space="0" w:color="auto"/>
            </w:tcBorders>
          </w:tcPr>
          <w:p w14:paraId="2280D4D1" w14:textId="77777777" w:rsidR="0031329C" w:rsidRDefault="0031329C" w:rsidP="006D0E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3710C2D" w14:textId="1900A2FF" w:rsidR="0031329C" w:rsidRDefault="0031329C" w:rsidP="006D0E06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ZTE</w:t>
            </w:r>
            <w:r w:rsidR="00702941">
              <w:rPr>
                <w:rFonts w:eastAsia="宋体"/>
                <w:lang w:val="en-US" w:eastAsia="zh-CN"/>
              </w:rPr>
              <w:t>. CATT</w:t>
            </w:r>
            <w:r w:rsidR="00FE1E67">
              <w:rPr>
                <w:rFonts w:eastAsia="宋体"/>
                <w:lang w:val="en-US" w:eastAsia="zh-CN"/>
              </w:rPr>
              <w:t>,</w:t>
            </w:r>
            <w:r w:rsidR="00FE1E67">
              <w:t xml:space="preserve"> </w:t>
            </w:r>
            <w:r w:rsidR="00FE1E67" w:rsidRPr="00FE1E67">
              <w:rPr>
                <w:rFonts w:eastAsia="宋体"/>
                <w:lang w:val="en-US" w:eastAsia="zh-CN"/>
              </w:rPr>
              <w:t>China Unicom</w:t>
            </w:r>
            <w:r w:rsidR="004C3676" w:rsidRPr="004C3676">
              <w:rPr>
                <w:rFonts w:eastAsia="宋体"/>
                <w:lang w:val="en-US" w:eastAsia="zh-CN"/>
              </w:rPr>
              <w:t>, China Telecom</w:t>
            </w:r>
          </w:p>
        </w:tc>
      </w:tr>
      <w:tr w:rsidR="0031329C" w14:paraId="28048D71" w14:textId="77777777" w:rsidTr="006D0E06">
        <w:tc>
          <w:tcPr>
            <w:tcW w:w="1843" w:type="dxa"/>
            <w:tcBorders>
              <w:left w:val="single" w:sz="4" w:space="0" w:color="auto"/>
            </w:tcBorders>
          </w:tcPr>
          <w:p w14:paraId="348C47B3" w14:textId="77777777" w:rsidR="0031329C" w:rsidRDefault="0031329C" w:rsidP="006D0E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4A77A1E" w14:textId="77777777" w:rsidR="0031329C" w:rsidRDefault="00663C59" w:rsidP="006D0E06">
            <w:pPr>
              <w:pStyle w:val="CRCoverPage"/>
              <w:spacing w:after="0"/>
              <w:ind w:left="100"/>
            </w:pPr>
            <w:fldSimple w:instr=" DOCPROPERTY  SourceIfTsg  \* MERGEFORMAT ">
              <w:r w:rsidR="0031329C">
                <w:t>R3</w:t>
              </w:r>
            </w:fldSimple>
          </w:p>
        </w:tc>
      </w:tr>
      <w:tr w:rsidR="0031329C" w14:paraId="4FE0BA02" w14:textId="77777777" w:rsidTr="006D0E06">
        <w:tc>
          <w:tcPr>
            <w:tcW w:w="1843" w:type="dxa"/>
            <w:tcBorders>
              <w:left w:val="single" w:sz="4" w:space="0" w:color="auto"/>
            </w:tcBorders>
          </w:tcPr>
          <w:p w14:paraId="51B2F8E6" w14:textId="77777777" w:rsidR="0031329C" w:rsidRDefault="0031329C" w:rsidP="006D0E0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A036905" w14:textId="77777777" w:rsidR="0031329C" w:rsidRDefault="0031329C" w:rsidP="006D0E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1329C" w14:paraId="353BED47" w14:textId="77777777" w:rsidTr="006D0E06">
        <w:tc>
          <w:tcPr>
            <w:tcW w:w="1843" w:type="dxa"/>
            <w:tcBorders>
              <w:left w:val="single" w:sz="4" w:space="0" w:color="auto"/>
            </w:tcBorders>
          </w:tcPr>
          <w:p w14:paraId="7B4CCCB8" w14:textId="77777777" w:rsidR="0031329C" w:rsidRDefault="0031329C" w:rsidP="006D0E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C56A18F" w14:textId="22FBC905" w:rsidR="0031329C" w:rsidRDefault="00410751" w:rsidP="006D0E06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 w:rsidRPr="001D2EFF">
              <w:rPr>
                <w:noProof/>
                <w:lang w:eastAsia="zh-CN"/>
              </w:rPr>
              <w:t>NR_Mob_enh-Core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3280C863" w14:textId="77777777" w:rsidR="0031329C" w:rsidRDefault="0031329C" w:rsidP="006D0E06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19444DA" w14:textId="77777777" w:rsidR="0031329C" w:rsidRDefault="0031329C" w:rsidP="006D0E06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0220C3B" w14:textId="6E5565DC" w:rsidR="0031329C" w:rsidRDefault="0090416E" w:rsidP="006D0E06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fldChar w:fldCharType="begin"/>
            </w:r>
            <w:r>
              <w:rPr>
                <w:rFonts w:eastAsia="宋体"/>
                <w:lang w:val="en-US" w:eastAsia="zh-CN"/>
              </w:rPr>
              <w:instrText xml:space="preserve"> DOCPROPERTY  ResDate  \* MERGEFORMAT </w:instrText>
            </w:r>
            <w:r>
              <w:rPr>
                <w:rFonts w:eastAsia="宋体"/>
                <w:lang w:val="en-US" w:eastAsia="zh-CN"/>
              </w:rPr>
              <w:fldChar w:fldCharType="separate"/>
            </w:r>
            <w:r w:rsidR="0031329C">
              <w:rPr>
                <w:rFonts w:eastAsia="宋体" w:hint="eastAsia"/>
                <w:lang w:val="en-US" w:eastAsia="zh-CN"/>
              </w:rPr>
              <w:t>2</w:t>
            </w:r>
            <w:r>
              <w:rPr>
                <w:rFonts w:eastAsia="宋体"/>
                <w:lang w:val="en-US" w:eastAsia="zh-CN"/>
              </w:rPr>
              <w:fldChar w:fldCharType="end"/>
            </w:r>
            <w:r w:rsidR="00CF2722">
              <w:rPr>
                <w:rFonts w:eastAsia="宋体" w:hint="eastAsia"/>
                <w:lang w:val="en-US" w:eastAsia="zh-CN"/>
              </w:rPr>
              <w:t>022-</w:t>
            </w:r>
            <w:r w:rsidR="00CF2722">
              <w:rPr>
                <w:rFonts w:eastAsia="宋体"/>
                <w:lang w:val="en-US" w:eastAsia="zh-CN"/>
              </w:rPr>
              <w:t>11</w:t>
            </w:r>
            <w:r w:rsidR="0031329C">
              <w:rPr>
                <w:rFonts w:eastAsia="宋体" w:hint="eastAsia"/>
                <w:lang w:val="en-US" w:eastAsia="zh-CN"/>
              </w:rPr>
              <w:t>-</w:t>
            </w:r>
            <w:r w:rsidR="00CF2722">
              <w:rPr>
                <w:rFonts w:eastAsia="宋体"/>
                <w:lang w:val="en-US" w:eastAsia="zh-CN"/>
              </w:rPr>
              <w:t>02</w:t>
            </w:r>
          </w:p>
        </w:tc>
      </w:tr>
      <w:tr w:rsidR="0031329C" w14:paraId="03DC38FB" w14:textId="77777777" w:rsidTr="006D0E06">
        <w:tc>
          <w:tcPr>
            <w:tcW w:w="1843" w:type="dxa"/>
            <w:tcBorders>
              <w:left w:val="single" w:sz="4" w:space="0" w:color="auto"/>
            </w:tcBorders>
          </w:tcPr>
          <w:p w14:paraId="570A9F53" w14:textId="77777777" w:rsidR="0031329C" w:rsidRDefault="0031329C" w:rsidP="006D0E0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D8F15E8" w14:textId="77777777" w:rsidR="0031329C" w:rsidRDefault="0031329C" w:rsidP="006D0E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5484E8F" w14:textId="77777777" w:rsidR="0031329C" w:rsidRDefault="0031329C" w:rsidP="006D0E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1FA7F4B" w14:textId="77777777" w:rsidR="0031329C" w:rsidRDefault="0031329C" w:rsidP="006D0E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1F234B1" w14:textId="77777777" w:rsidR="0031329C" w:rsidRDefault="0031329C" w:rsidP="006D0E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1329C" w14:paraId="7758D87D" w14:textId="77777777" w:rsidTr="006D0E0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2829E05" w14:textId="77777777" w:rsidR="0031329C" w:rsidRDefault="0031329C" w:rsidP="006D0E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7F4FF6E" w14:textId="162E1ED3" w:rsidR="0031329C" w:rsidRDefault="00966988" w:rsidP="006D0E06">
            <w:pPr>
              <w:pStyle w:val="CRCoverPage"/>
              <w:spacing w:after="0"/>
              <w:ind w:left="100" w:right="-609"/>
              <w:rPr>
                <w:rFonts w:eastAsia="宋体"/>
                <w:b/>
                <w:lang w:val="en-US" w:eastAsia="zh-CN"/>
              </w:rPr>
            </w:pPr>
            <w:r>
              <w:rPr>
                <w:rFonts w:eastAsia="宋体"/>
                <w:b/>
                <w:lang w:val="en-US"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CF80217" w14:textId="77777777" w:rsidR="0031329C" w:rsidRDefault="0031329C" w:rsidP="006D0E06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175121D" w14:textId="77777777" w:rsidR="0031329C" w:rsidRDefault="0031329C" w:rsidP="006D0E06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44896D" w14:textId="7D3DB5CB" w:rsidR="0031329C" w:rsidRDefault="0031329C" w:rsidP="006D0E06">
            <w:pPr>
              <w:pStyle w:val="CRCoverPage"/>
              <w:spacing w:after="0"/>
              <w:ind w:left="100"/>
            </w:pPr>
            <w:r w:rsidRPr="00C058D7">
              <w:rPr>
                <w:rFonts w:eastAsia="宋体"/>
                <w:lang w:val="en-US" w:eastAsia="zh-CN"/>
              </w:rPr>
              <w:fldChar w:fldCharType="begin"/>
            </w:r>
            <w:r w:rsidRPr="00C058D7">
              <w:rPr>
                <w:rFonts w:eastAsia="宋体"/>
                <w:lang w:val="en-US" w:eastAsia="zh-CN"/>
              </w:rPr>
              <w:instrText xml:space="preserve"> DOCPROPERTY  Release  \* MERGEFORMAT </w:instrText>
            </w:r>
            <w:r w:rsidRPr="00C058D7">
              <w:rPr>
                <w:rFonts w:eastAsia="宋体"/>
                <w:lang w:val="en-US" w:eastAsia="zh-CN"/>
              </w:rPr>
              <w:fldChar w:fldCharType="separate"/>
            </w:r>
            <w:r w:rsidRPr="00C058D7">
              <w:rPr>
                <w:rFonts w:eastAsia="宋体"/>
                <w:lang w:val="en-US" w:eastAsia="zh-CN"/>
              </w:rPr>
              <w:t>Rel-1</w:t>
            </w:r>
            <w:r w:rsidRPr="00C058D7">
              <w:rPr>
                <w:rFonts w:eastAsia="宋体"/>
                <w:lang w:val="en-US" w:eastAsia="zh-CN"/>
              </w:rPr>
              <w:fldChar w:fldCharType="end"/>
            </w:r>
            <w:r w:rsidR="00541CFD">
              <w:rPr>
                <w:rFonts w:eastAsia="宋体"/>
                <w:lang w:val="en-US" w:eastAsia="zh-CN"/>
              </w:rPr>
              <w:t>7</w:t>
            </w:r>
          </w:p>
        </w:tc>
      </w:tr>
      <w:tr w:rsidR="0031329C" w14:paraId="0BEC2196" w14:textId="77777777" w:rsidTr="006D0E0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6761A19" w14:textId="77777777" w:rsidR="0031329C" w:rsidRDefault="0031329C" w:rsidP="006D0E06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BD404C8" w14:textId="77777777" w:rsidR="0031329C" w:rsidRDefault="0031329C" w:rsidP="006D0E06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2FC81C03" w14:textId="77777777" w:rsidR="0031329C" w:rsidRDefault="0031329C" w:rsidP="006D0E06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af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AE77123" w14:textId="77777777" w:rsidR="0031329C" w:rsidRDefault="0031329C" w:rsidP="006D0E0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31329C" w14:paraId="7C5E4CA0" w14:textId="77777777" w:rsidTr="006D0E06">
        <w:tc>
          <w:tcPr>
            <w:tcW w:w="1843" w:type="dxa"/>
          </w:tcPr>
          <w:p w14:paraId="7CD1311C" w14:textId="77777777" w:rsidR="0031329C" w:rsidRDefault="0031329C" w:rsidP="006D0E0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055F32A" w14:textId="77777777" w:rsidR="0031329C" w:rsidRDefault="0031329C" w:rsidP="006D0E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1329C" w14:paraId="0044F3AB" w14:textId="77777777" w:rsidTr="006D0E0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AE8312" w14:textId="77777777" w:rsidR="0031329C" w:rsidRDefault="0031329C" w:rsidP="006D0E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5E2BFC" w14:textId="77777777" w:rsidR="00A860FA" w:rsidRPr="00C6202E" w:rsidRDefault="00A860FA" w:rsidP="00A860FA">
            <w:pPr>
              <w:spacing w:before="120" w:after="120"/>
              <w:jc w:val="both"/>
              <w:rPr>
                <w:rFonts w:eastAsia="宋体"/>
                <w:lang w:val="en-US" w:eastAsia="zh-CN"/>
              </w:rPr>
            </w:pPr>
            <w:r w:rsidRPr="00C6202E">
              <w:rPr>
                <w:rFonts w:eastAsia="宋体"/>
                <w:lang w:val="en-US" w:eastAsia="zh-CN"/>
              </w:rPr>
              <w:t xml:space="preserve">According to RAN2 progress, multi-TRP shall be </w:t>
            </w:r>
            <w:proofErr w:type="spellStart"/>
            <w:r w:rsidRPr="00C6202E">
              <w:rPr>
                <w:rFonts w:eastAsia="宋体"/>
                <w:lang w:val="en-US" w:eastAsia="zh-CN"/>
              </w:rPr>
              <w:t>releaed</w:t>
            </w:r>
            <w:proofErr w:type="spellEnd"/>
            <w:r w:rsidRPr="00C6202E">
              <w:rPr>
                <w:rFonts w:eastAsia="宋体"/>
                <w:lang w:val="en-US" w:eastAsia="zh-CN"/>
              </w:rPr>
              <w:t xml:space="preserve"> if DAPS is configured.</w:t>
            </w:r>
          </w:p>
          <w:p w14:paraId="2CCA5F61" w14:textId="77777777" w:rsidR="00A860FA" w:rsidRPr="00C6202E" w:rsidRDefault="00A860FA" w:rsidP="00A860FA">
            <w:pPr>
              <w:spacing w:before="120" w:after="120"/>
              <w:jc w:val="both"/>
              <w:rPr>
                <w:rFonts w:eastAsia="宋体"/>
                <w:lang w:val="en-US" w:eastAsia="zh-CN"/>
              </w:rPr>
            </w:pPr>
            <w:r w:rsidRPr="00C6202E">
              <w:rPr>
                <w:rFonts w:eastAsia="宋体"/>
                <w:lang w:val="en-US" w:eastAsia="zh-CN"/>
              </w:rPr>
              <w:t>During DAPS HO procedure, i.e., after the DAPS HO is prepared and before DAPS HO is completed, the source /target DU shall be notified of DAPS HO configuration, then source /target DU can release the multi-TRP if configured.</w:t>
            </w:r>
          </w:p>
          <w:p w14:paraId="6AB9D764" w14:textId="77777777" w:rsidR="00A860FA" w:rsidRPr="00C6202E" w:rsidRDefault="00A860FA" w:rsidP="00A860FA">
            <w:pPr>
              <w:spacing w:before="120" w:after="120"/>
              <w:jc w:val="both"/>
              <w:rPr>
                <w:rFonts w:eastAsia="宋体"/>
                <w:lang w:val="en-US" w:eastAsia="zh-CN"/>
              </w:rPr>
            </w:pPr>
            <w:r w:rsidRPr="00C6202E">
              <w:rPr>
                <w:rFonts w:eastAsia="宋体"/>
                <w:lang w:val="en-US" w:eastAsia="zh-CN"/>
              </w:rPr>
              <w:lastRenderedPageBreak/>
              <w:t xml:space="preserve">In case of intra-frequency DAPS HO, the source/target DU cannot acquire DAPS configuration through the </w:t>
            </w:r>
            <w:proofErr w:type="spellStart"/>
            <w:r w:rsidRPr="00C6202E">
              <w:rPr>
                <w:rFonts w:eastAsia="宋体"/>
                <w:lang w:val="en-US" w:eastAsia="zh-CN"/>
              </w:rPr>
              <w:t>ConfigRestrctInfoDAPS</w:t>
            </w:r>
            <w:proofErr w:type="spellEnd"/>
            <w:r w:rsidRPr="00C6202E">
              <w:rPr>
                <w:rFonts w:eastAsia="宋体"/>
                <w:lang w:val="en-US" w:eastAsia="zh-CN"/>
              </w:rPr>
              <w:t xml:space="preserve"> IE which is optional IE and is not transmitted from CU to DU.</w:t>
            </w:r>
          </w:p>
          <w:p w14:paraId="7688F848" w14:textId="77777777" w:rsidR="00A860FA" w:rsidRPr="00C6202E" w:rsidRDefault="00A860FA" w:rsidP="00A860FA">
            <w:pPr>
              <w:spacing w:before="120" w:after="120"/>
              <w:jc w:val="both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I</w:t>
            </w:r>
            <w:r w:rsidRPr="00C6202E">
              <w:rPr>
                <w:rFonts w:eastAsia="宋体"/>
                <w:lang w:val="en-US" w:eastAsia="zh-CN"/>
              </w:rPr>
              <w:t xml:space="preserve">n case of intra-frequency DAPS HO, the target DU can know DAPS HO is </w:t>
            </w:r>
            <w:proofErr w:type="spellStart"/>
            <w:r w:rsidRPr="00C6202E">
              <w:rPr>
                <w:rFonts w:eastAsia="宋体"/>
                <w:lang w:val="en-US" w:eastAsia="zh-CN"/>
              </w:rPr>
              <w:t>intiated</w:t>
            </w:r>
            <w:proofErr w:type="spellEnd"/>
            <w:r w:rsidRPr="00C6202E">
              <w:rPr>
                <w:rFonts w:eastAsia="宋体"/>
                <w:lang w:val="en-US" w:eastAsia="zh-CN"/>
              </w:rPr>
              <w:t xml:space="preserve"> after receiving UE CONTEXT SET UP REQUEST message.</w:t>
            </w:r>
          </w:p>
          <w:p w14:paraId="51ECB0BC" w14:textId="7FA9E401" w:rsidR="00872D47" w:rsidRPr="00D32BA6" w:rsidRDefault="00A860FA" w:rsidP="00A860FA">
            <w:pPr>
              <w:spacing w:before="120" w:after="120"/>
              <w:jc w:val="both"/>
              <w:rPr>
                <w:rFonts w:eastAsia="宋体"/>
                <w:lang w:val="en-US" w:eastAsia="zh-CN"/>
              </w:rPr>
            </w:pPr>
            <w:r w:rsidRPr="00C6202E">
              <w:rPr>
                <w:rFonts w:eastAsia="宋体"/>
                <w:lang w:val="en-US" w:eastAsia="zh-CN"/>
              </w:rPr>
              <w:t xml:space="preserve">In case of intra-frequency DAPS HO, the target DU can know DAPS HO is completed when receiving UL </w:t>
            </w:r>
            <w:proofErr w:type="gramStart"/>
            <w:r w:rsidRPr="00C6202E">
              <w:rPr>
                <w:rFonts w:eastAsia="宋体"/>
                <w:lang w:val="en-US" w:eastAsia="zh-CN"/>
              </w:rPr>
              <w:t>data.</w:t>
            </w:r>
            <w:proofErr w:type="gramEnd"/>
          </w:p>
        </w:tc>
      </w:tr>
      <w:tr w:rsidR="0031329C" w14:paraId="4DD419FA" w14:textId="77777777" w:rsidTr="006D0E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4492A7" w14:textId="77777777" w:rsidR="0031329C" w:rsidRPr="00410751" w:rsidRDefault="0031329C" w:rsidP="006D0E06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BAFEF8" w14:textId="77777777" w:rsidR="0031329C" w:rsidRDefault="0031329C" w:rsidP="006D0E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1329C" w14:paraId="1FA967AA" w14:textId="77777777" w:rsidTr="006D0E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F57A43" w14:textId="77777777" w:rsidR="0031329C" w:rsidRPr="00410751" w:rsidRDefault="0031329C" w:rsidP="006D0E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10751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2FBECEA" w14:textId="77777777" w:rsidR="00A860FA" w:rsidRDefault="00A860FA" w:rsidP="00A860FA">
            <w:pPr>
              <w:spacing w:before="120" w:after="120"/>
              <w:jc w:val="both"/>
              <w:rPr>
                <w:lang w:val="en-US" w:eastAsia="zh-CN"/>
              </w:rPr>
            </w:pPr>
            <w:r w:rsidRPr="00BA4A43">
              <w:rPr>
                <w:lang w:val="en-US" w:eastAsia="zh-CN"/>
              </w:rPr>
              <w:t xml:space="preserve">In case of intra-frequency DAPS HO, a new IE (e.g., DAPS HO status) set to “initiation” shall be included in </w:t>
            </w:r>
            <w:r w:rsidRPr="009E7539">
              <w:rPr>
                <w:lang w:val="en-US" w:eastAsia="zh-CN"/>
              </w:rPr>
              <w:t>UE CONTEXT MODIFICATION REQUEST</w:t>
            </w:r>
            <w:r w:rsidRPr="00BA4A43">
              <w:rPr>
                <w:lang w:val="en-US" w:eastAsia="zh-CN"/>
              </w:rPr>
              <w:t xml:space="preserve"> message</w:t>
            </w:r>
            <w:r>
              <w:rPr>
                <w:lang w:val="en-US" w:eastAsia="zh-CN"/>
              </w:rPr>
              <w:t xml:space="preserve"> and </w:t>
            </w:r>
            <w:r w:rsidRPr="00EA5FA7">
              <w:t>DL RRC MESSAGE TRANSFER</w:t>
            </w:r>
            <w:r>
              <w:t xml:space="preserve"> message</w:t>
            </w:r>
            <w:r w:rsidRPr="00BA4A43">
              <w:rPr>
                <w:lang w:val="en-US" w:eastAsia="zh-CN"/>
              </w:rPr>
              <w:t>, to explicitly indicate DAPS HO is initiated.</w:t>
            </w:r>
          </w:p>
          <w:p w14:paraId="55BCA0C7" w14:textId="77777777" w:rsidR="00A860FA" w:rsidRDefault="00A860FA" w:rsidP="00A860FA">
            <w:pPr>
              <w:spacing w:before="120" w:after="120"/>
              <w:jc w:val="both"/>
              <w:rPr>
                <w:lang w:val="en-US" w:eastAsia="zh-CN"/>
              </w:rPr>
            </w:pPr>
          </w:p>
          <w:p w14:paraId="4070CEFB" w14:textId="77777777" w:rsidR="00A860FA" w:rsidRDefault="00A860FA" w:rsidP="00A860FA">
            <w:pPr>
              <w:pStyle w:val="CRCoverPage"/>
              <w:spacing w:after="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 xml:space="preserve">Impact assessment towards the previous version of the specification (same release): </w:t>
            </w:r>
          </w:p>
          <w:p w14:paraId="42C1411C" w14:textId="77777777" w:rsidR="00A860FA" w:rsidRDefault="00A860FA" w:rsidP="00A860F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noProof/>
              </w:rPr>
            </w:pPr>
            <w:r>
              <w:rPr>
                <w:noProof/>
              </w:rPr>
              <w:t xml:space="preserve">This CR has isolated impact with the previous version of the specification (same release) because it only adds an optional IE in </w:t>
            </w:r>
            <w:r w:rsidRPr="00066510">
              <w:rPr>
                <w:noProof/>
              </w:rPr>
              <w:t>UE CONTEXT MODIFICATION REQUEST</w:t>
            </w:r>
            <w:r>
              <w:rPr>
                <w:noProof/>
              </w:rPr>
              <w:t xml:space="preserve"> message and </w:t>
            </w:r>
            <w:r w:rsidRPr="00EA5FA7">
              <w:t>DL RRC MESSAGE TRANSFER</w:t>
            </w:r>
            <w:r>
              <w:t xml:space="preserve"> message</w:t>
            </w:r>
            <w:r>
              <w:rPr>
                <w:noProof/>
              </w:rPr>
              <w:t>..</w:t>
            </w:r>
          </w:p>
          <w:p w14:paraId="1A49E380" w14:textId="0AEBA56B" w:rsidR="005E196D" w:rsidRPr="0050739F" w:rsidRDefault="00A860FA" w:rsidP="00A860FA">
            <w:pPr>
              <w:spacing w:before="120" w:after="120"/>
              <w:jc w:val="both"/>
              <w:rPr>
                <w:lang w:val="en-US" w:eastAsia="zh-CN"/>
              </w:rPr>
            </w:pPr>
            <w:r>
              <w:rPr>
                <w:noProof/>
              </w:rPr>
              <w:t xml:space="preserve">The impact can be considered isolated because the change only influences </w:t>
            </w:r>
            <w:r w:rsidRPr="00066510">
              <w:rPr>
                <w:noProof/>
              </w:rPr>
              <w:t>UE CONTEXT MODIFICATION REQUEST</w:t>
            </w:r>
            <w:r>
              <w:rPr>
                <w:noProof/>
              </w:rPr>
              <w:t xml:space="preserve"> message and </w:t>
            </w:r>
            <w:r w:rsidRPr="00EA5FA7">
              <w:t>DL RRC MESSAGE TRANSFER</w:t>
            </w:r>
            <w:r>
              <w:rPr>
                <w:noProof/>
              </w:rPr>
              <w:t>.</w:t>
            </w:r>
          </w:p>
        </w:tc>
      </w:tr>
      <w:tr w:rsidR="0031329C" w14:paraId="567AB039" w14:textId="77777777" w:rsidTr="006D0E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FAA725" w14:textId="77777777" w:rsidR="0031329C" w:rsidRDefault="0031329C" w:rsidP="006D0E0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EB0DBB" w14:textId="77777777" w:rsidR="0031329C" w:rsidRDefault="0031329C" w:rsidP="006D0E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1329C" w14:paraId="096CF6F0" w14:textId="77777777" w:rsidTr="006D0E0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BC76D20" w14:textId="77777777" w:rsidR="0031329C" w:rsidRDefault="0031329C" w:rsidP="006D0E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B2261C" w14:textId="3E5AA97F" w:rsidR="0031329C" w:rsidRDefault="0031329C" w:rsidP="006031E4">
            <w:pPr>
              <w:pStyle w:val="CRCoverPage"/>
              <w:spacing w:after="0"/>
              <w:rPr>
                <w:lang w:val="en-US" w:eastAsia="zh-CN"/>
              </w:rPr>
            </w:pPr>
            <w:r w:rsidRPr="0050739F">
              <w:rPr>
                <w:rFonts w:ascii="Times New Roman" w:hAnsi="Times New Roman" w:hint="eastAsia"/>
                <w:lang w:val="en-US" w:eastAsia="zh-CN"/>
              </w:rPr>
              <w:t>D</w:t>
            </w:r>
            <w:r w:rsidRPr="0050739F">
              <w:rPr>
                <w:rFonts w:ascii="Times New Roman" w:hAnsi="Times New Roman"/>
                <w:lang w:val="en-US" w:eastAsia="zh-CN"/>
              </w:rPr>
              <w:t xml:space="preserve">APS </w:t>
            </w:r>
            <w:r w:rsidR="006031E4">
              <w:rPr>
                <w:rFonts w:ascii="Times New Roman" w:hAnsi="Times New Roman"/>
                <w:lang w:val="en-US" w:eastAsia="zh-CN"/>
              </w:rPr>
              <w:t xml:space="preserve">HO procedure is not complete </w:t>
            </w:r>
            <w:r w:rsidRPr="0050739F">
              <w:rPr>
                <w:rFonts w:ascii="Times New Roman" w:hAnsi="Times New Roman"/>
                <w:lang w:val="en-US" w:eastAsia="zh-CN"/>
              </w:rPr>
              <w:t>for split gNB.</w:t>
            </w:r>
          </w:p>
        </w:tc>
      </w:tr>
      <w:tr w:rsidR="0031329C" w14:paraId="4B702DD1" w14:textId="77777777" w:rsidTr="006D0E06">
        <w:tc>
          <w:tcPr>
            <w:tcW w:w="2694" w:type="dxa"/>
            <w:gridSpan w:val="2"/>
          </w:tcPr>
          <w:p w14:paraId="344A04EB" w14:textId="77777777" w:rsidR="0031329C" w:rsidRDefault="0031329C" w:rsidP="006D0E0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6AB79E6" w14:textId="77777777" w:rsidR="0031329C" w:rsidRDefault="0031329C" w:rsidP="006D0E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1329C" w14:paraId="0DD5C112" w14:textId="77777777" w:rsidTr="006D0E0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99A8CC9" w14:textId="77777777" w:rsidR="0031329C" w:rsidRDefault="0031329C" w:rsidP="006D0E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17B70A" w14:textId="4B982C13" w:rsidR="0031329C" w:rsidRDefault="0031329C" w:rsidP="00265422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 xml:space="preserve">9.2.2.7, </w:t>
            </w:r>
            <w:r w:rsidR="00FA0771">
              <w:rPr>
                <w:rFonts w:eastAsia="宋体"/>
                <w:lang w:val="en-US" w:eastAsia="zh-CN"/>
              </w:rPr>
              <w:t xml:space="preserve">9.2.3.2, </w:t>
            </w:r>
            <w:r w:rsidR="00265422">
              <w:rPr>
                <w:rFonts w:eastAsia="宋体"/>
                <w:lang w:val="en-US" w:eastAsia="zh-CN"/>
              </w:rPr>
              <w:t>9.4.4, 9.4.5, 9.4.7</w:t>
            </w:r>
          </w:p>
        </w:tc>
      </w:tr>
      <w:tr w:rsidR="0031329C" w14:paraId="1EDEC573" w14:textId="77777777" w:rsidTr="006D0E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5C791F" w14:textId="77777777" w:rsidR="0031329C" w:rsidRDefault="0031329C" w:rsidP="006D0E0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29F9332" w14:textId="77777777" w:rsidR="0031329C" w:rsidRDefault="0031329C" w:rsidP="006D0E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1329C" w14:paraId="0B420CA1" w14:textId="77777777" w:rsidTr="006D0E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498FE9" w14:textId="77777777" w:rsidR="0031329C" w:rsidRDefault="0031329C" w:rsidP="006D0E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822D442" w14:textId="77777777" w:rsidR="0031329C" w:rsidRDefault="0031329C" w:rsidP="006D0E0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B35B010" w14:textId="77777777" w:rsidR="0031329C" w:rsidRDefault="0031329C" w:rsidP="006D0E0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25AFFF40" w14:textId="77777777" w:rsidR="0031329C" w:rsidRDefault="0031329C" w:rsidP="006D0E06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BDFFEE2" w14:textId="77777777" w:rsidR="0031329C" w:rsidRDefault="0031329C" w:rsidP="006D0E06">
            <w:pPr>
              <w:pStyle w:val="CRCoverPage"/>
              <w:spacing w:after="0"/>
              <w:ind w:left="99"/>
            </w:pPr>
          </w:p>
        </w:tc>
      </w:tr>
      <w:tr w:rsidR="0031329C" w14:paraId="56F61042" w14:textId="77777777" w:rsidTr="006D0E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EB3EF2" w14:textId="77777777" w:rsidR="0031329C" w:rsidRDefault="0031329C" w:rsidP="006D0E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EDACE89" w14:textId="77777777" w:rsidR="0031329C" w:rsidRDefault="0031329C" w:rsidP="006D0E0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324B17" w14:textId="77777777" w:rsidR="0031329C" w:rsidRDefault="0031329C" w:rsidP="006D0E0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3778BCB" w14:textId="77777777" w:rsidR="0031329C" w:rsidRDefault="0031329C" w:rsidP="006D0E06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C3ACDCD" w14:textId="77777777" w:rsidR="0031329C" w:rsidRDefault="0031329C" w:rsidP="006D0E06">
            <w:pPr>
              <w:pStyle w:val="CRCoverPage"/>
              <w:spacing w:after="0"/>
              <w:ind w:left="99"/>
              <w:rPr>
                <w:rFonts w:eastAsia="宋体"/>
                <w:lang w:val="en-US" w:eastAsia="zh-CN"/>
              </w:rPr>
            </w:pPr>
            <w:r>
              <w:t>TS/TR ... CR ...</w:t>
            </w:r>
          </w:p>
        </w:tc>
      </w:tr>
      <w:tr w:rsidR="0031329C" w14:paraId="6EF4AD40" w14:textId="77777777" w:rsidTr="006D0E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DA8533" w14:textId="77777777" w:rsidR="0031329C" w:rsidRDefault="0031329C" w:rsidP="006D0E06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234CB79" w14:textId="77777777" w:rsidR="0031329C" w:rsidRDefault="0031329C" w:rsidP="006D0E0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6EA18C" w14:textId="77777777" w:rsidR="0031329C" w:rsidRDefault="0031329C" w:rsidP="006D0E0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538415D" w14:textId="77777777" w:rsidR="0031329C" w:rsidRDefault="0031329C" w:rsidP="006D0E06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306DE5" w14:textId="77777777" w:rsidR="0031329C" w:rsidRDefault="0031329C" w:rsidP="006D0E06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31329C" w14:paraId="7DC62CCE" w14:textId="77777777" w:rsidTr="006D0E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A75FE5" w14:textId="77777777" w:rsidR="0031329C" w:rsidRDefault="0031329C" w:rsidP="006D0E06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16A08C" w14:textId="77777777" w:rsidR="0031329C" w:rsidRDefault="0031329C" w:rsidP="006D0E0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19D1DB" w14:textId="77777777" w:rsidR="0031329C" w:rsidRDefault="0031329C" w:rsidP="006D0E0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394A4D5" w14:textId="77777777" w:rsidR="0031329C" w:rsidRDefault="0031329C" w:rsidP="006D0E06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847D43" w14:textId="77777777" w:rsidR="0031329C" w:rsidRDefault="0031329C" w:rsidP="006D0E06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31329C" w14:paraId="6B8115A4" w14:textId="77777777" w:rsidTr="006D0E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B1E741" w14:textId="77777777" w:rsidR="0031329C" w:rsidRDefault="0031329C" w:rsidP="006D0E06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2016B5F" w14:textId="77777777" w:rsidR="0031329C" w:rsidRDefault="0031329C" w:rsidP="006D0E06">
            <w:pPr>
              <w:pStyle w:val="CRCoverPage"/>
              <w:spacing w:after="0"/>
            </w:pPr>
          </w:p>
        </w:tc>
      </w:tr>
      <w:tr w:rsidR="0031329C" w14:paraId="2E0C3D9F" w14:textId="77777777" w:rsidTr="006D0E0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2837A0" w14:textId="77777777" w:rsidR="0031329C" w:rsidRDefault="0031329C" w:rsidP="006D0E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EAE97C" w14:textId="77777777" w:rsidR="0031329C" w:rsidRDefault="0031329C" w:rsidP="006D0E06">
            <w:pPr>
              <w:pStyle w:val="CRCoverPage"/>
              <w:spacing w:after="0"/>
              <w:ind w:left="100"/>
            </w:pPr>
          </w:p>
        </w:tc>
      </w:tr>
      <w:tr w:rsidR="0031329C" w14:paraId="611677F9" w14:textId="77777777" w:rsidTr="006D0E0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6A4D51B" w14:textId="77777777" w:rsidR="0031329C" w:rsidRDefault="0031329C" w:rsidP="006D0E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C902635" w14:textId="77777777" w:rsidR="0031329C" w:rsidRDefault="0031329C" w:rsidP="006D0E06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31329C" w14:paraId="003E7F73" w14:textId="77777777" w:rsidTr="006D0E0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05788E" w14:textId="77777777" w:rsidR="0031329C" w:rsidRDefault="0031329C" w:rsidP="006D0E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EEA50C" w14:textId="77777777" w:rsidR="0031329C" w:rsidRDefault="0031329C" w:rsidP="006D0E06">
            <w:pPr>
              <w:pStyle w:val="CRCoverPage"/>
              <w:spacing w:after="0"/>
              <w:ind w:left="100"/>
            </w:pPr>
          </w:p>
        </w:tc>
      </w:tr>
    </w:tbl>
    <w:p w14:paraId="78AC1A31" w14:textId="77777777" w:rsidR="0031329C" w:rsidRDefault="0031329C" w:rsidP="0031329C">
      <w:pPr>
        <w:pStyle w:val="CRCoverPage"/>
        <w:spacing w:after="0"/>
        <w:rPr>
          <w:sz w:val="8"/>
          <w:szCs w:val="8"/>
        </w:rPr>
      </w:pPr>
    </w:p>
    <w:p w14:paraId="7D75CB93" w14:textId="77777777" w:rsidR="0031329C" w:rsidRDefault="0031329C" w:rsidP="0031329C">
      <w:pPr>
        <w:overflowPunct w:val="0"/>
        <w:autoSpaceDE w:val="0"/>
        <w:autoSpaceDN w:val="0"/>
        <w:adjustRightInd w:val="0"/>
        <w:textAlignment w:val="baseline"/>
        <w:rPr>
          <w:lang w:val="en-US" w:eastAsia="zh-CN"/>
        </w:rPr>
      </w:pPr>
    </w:p>
    <w:p w14:paraId="7D828C66" w14:textId="77777777" w:rsidR="0031329C" w:rsidRDefault="0031329C" w:rsidP="0031329C">
      <w:pPr>
        <w:overflowPunct w:val="0"/>
        <w:autoSpaceDE w:val="0"/>
        <w:autoSpaceDN w:val="0"/>
        <w:adjustRightInd w:val="0"/>
        <w:textAlignment w:val="baseline"/>
        <w:rPr>
          <w:lang w:val="en-US" w:eastAsia="zh-CN"/>
        </w:rPr>
      </w:pPr>
    </w:p>
    <w:p w14:paraId="145116A6" w14:textId="77777777" w:rsidR="0031329C" w:rsidRDefault="0031329C" w:rsidP="0031329C">
      <w:pPr>
        <w:pStyle w:val="4"/>
      </w:pPr>
      <w:bookmarkStart w:id="9" w:name="_Toc74154550"/>
      <w:bookmarkStart w:id="10" w:name="_Toc81383294"/>
      <w:bookmarkStart w:id="11" w:name="_Toc99730822"/>
      <w:bookmarkStart w:id="12" w:name="_Toc20955879"/>
      <w:bookmarkStart w:id="13" w:name="_Toc29892991"/>
      <w:bookmarkStart w:id="14" w:name="_Toc36556928"/>
      <w:bookmarkStart w:id="15" w:name="_Toc45832359"/>
      <w:bookmarkStart w:id="16" w:name="_Toc51763612"/>
      <w:bookmarkStart w:id="17" w:name="_Toc64448778"/>
      <w:bookmarkStart w:id="18" w:name="_Toc66289437"/>
      <w:bookmarkStart w:id="19" w:name="_Toc88657927"/>
      <w:bookmarkStart w:id="20" w:name="_Toc97910839"/>
      <w:bookmarkStart w:id="21" w:name="_Toc99038559"/>
      <w:r>
        <w:lastRenderedPageBreak/>
        <w:t>9.2.2.7</w:t>
      </w:r>
      <w:r>
        <w:tab/>
        <w:t>UE CONTEXT MODIFICATION REQUEST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05DE9FDF" w14:textId="77777777" w:rsidR="0031329C" w:rsidRDefault="0031329C" w:rsidP="0031329C">
      <w:pPr>
        <w:rPr>
          <w:rFonts w:eastAsia="Batang"/>
        </w:rPr>
      </w:pPr>
      <w:r>
        <w:t>This message is sent by the gNB-CU to provide UE Context information changes to the gNB-DU.</w:t>
      </w:r>
    </w:p>
    <w:p w14:paraId="48A7DF04" w14:textId="77777777" w:rsidR="0031329C" w:rsidRDefault="0031329C" w:rsidP="0031329C">
      <w:r>
        <w:t xml:space="preserve">Direction: gNB-CU </w:t>
      </w:r>
      <w:r>
        <w:sym w:font="Symbol" w:char="F0AE"/>
      </w:r>
      <w:r>
        <w:t xml:space="preserve"> gNB-DU</w:t>
      </w:r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 w:rsidR="0031329C" w14:paraId="295C6CB6" w14:textId="77777777" w:rsidTr="006D0E06">
        <w:trPr>
          <w:tblHeader/>
        </w:trPr>
        <w:tc>
          <w:tcPr>
            <w:tcW w:w="2394" w:type="dxa"/>
          </w:tcPr>
          <w:p w14:paraId="6B236E59" w14:textId="77777777" w:rsidR="0031329C" w:rsidRDefault="0031329C" w:rsidP="006D0E06">
            <w:pPr>
              <w:pStyle w:val="TAH"/>
            </w:pPr>
            <w:r>
              <w:t>IE/Group Name</w:t>
            </w:r>
          </w:p>
        </w:tc>
        <w:tc>
          <w:tcPr>
            <w:tcW w:w="1260" w:type="dxa"/>
          </w:tcPr>
          <w:p w14:paraId="494D3AA0" w14:textId="77777777" w:rsidR="0031329C" w:rsidRDefault="0031329C" w:rsidP="006D0E06">
            <w:pPr>
              <w:pStyle w:val="TAH"/>
            </w:pPr>
            <w:r>
              <w:t>Presence</w:t>
            </w:r>
          </w:p>
        </w:tc>
        <w:tc>
          <w:tcPr>
            <w:tcW w:w="1247" w:type="dxa"/>
          </w:tcPr>
          <w:p w14:paraId="32CEF45A" w14:textId="77777777" w:rsidR="0031329C" w:rsidRDefault="0031329C" w:rsidP="006D0E06">
            <w:pPr>
              <w:pStyle w:val="TAH"/>
            </w:pPr>
            <w:r>
              <w:t>Range</w:t>
            </w:r>
          </w:p>
        </w:tc>
        <w:tc>
          <w:tcPr>
            <w:tcW w:w="1260" w:type="dxa"/>
          </w:tcPr>
          <w:p w14:paraId="4880ED92" w14:textId="77777777" w:rsidR="0031329C" w:rsidRDefault="0031329C" w:rsidP="006D0E06">
            <w:pPr>
              <w:pStyle w:val="TAH"/>
            </w:pPr>
            <w:r>
              <w:t>IE type and reference</w:t>
            </w:r>
          </w:p>
        </w:tc>
        <w:tc>
          <w:tcPr>
            <w:tcW w:w="1762" w:type="dxa"/>
          </w:tcPr>
          <w:p w14:paraId="1526E1D1" w14:textId="77777777" w:rsidR="0031329C" w:rsidRDefault="0031329C" w:rsidP="006D0E06">
            <w:pPr>
              <w:pStyle w:val="TAH"/>
            </w:pPr>
            <w:r>
              <w:t>Semantics description</w:t>
            </w:r>
          </w:p>
        </w:tc>
        <w:tc>
          <w:tcPr>
            <w:tcW w:w="1288" w:type="dxa"/>
          </w:tcPr>
          <w:p w14:paraId="0FB1D85C" w14:textId="77777777" w:rsidR="0031329C" w:rsidRDefault="0031329C" w:rsidP="006D0E06">
            <w:pPr>
              <w:pStyle w:val="TAH"/>
            </w:pPr>
            <w:r>
              <w:t>Criticality</w:t>
            </w:r>
          </w:p>
        </w:tc>
        <w:tc>
          <w:tcPr>
            <w:tcW w:w="1274" w:type="dxa"/>
          </w:tcPr>
          <w:p w14:paraId="34C5F533" w14:textId="77777777" w:rsidR="0031329C" w:rsidRDefault="0031329C" w:rsidP="006D0E06">
            <w:pPr>
              <w:pStyle w:val="TAH"/>
            </w:pPr>
            <w:r>
              <w:t>Assigned Criticality</w:t>
            </w:r>
          </w:p>
        </w:tc>
      </w:tr>
      <w:tr w:rsidR="0031329C" w14:paraId="7400AAE1" w14:textId="77777777" w:rsidTr="006D0E06">
        <w:tc>
          <w:tcPr>
            <w:tcW w:w="2394" w:type="dxa"/>
          </w:tcPr>
          <w:p w14:paraId="59C34B05" w14:textId="77777777" w:rsidR="0031329C" w:rsidRDefault="0031329C" w:rsidP="006D0E06">
            <w:pPr>
              <w:pStyle w:val="TAL"/>
            </w:pPr>
            <w:r>
              <w:t>Message Type</w:t>
            </w:r>
          </w:p>
        </w:tc>
        <w:tc>
          <w:tcPr>
            <w:tcW w:w="1260" w:type="dxa"/>
          </w:tcPr>
          <w:p w14:paraId="3421F4E8" w14:textId="77777777" w:rsidR="0031329C" w:rsidRDefault="0031329C" w:rsidP="006D0E06">
            <w:pPr>
              <w:pStyle w:val="TAL"/>
            </w:pPr>
            <w:r>
              <w:t>M</w:t>
            </w:r>
          </w:p>
        </w:tc>
        <w:tc>
          <w:tcPr>
            <w:tcW w:w="1247" w:type="dxa"/>
          </w:tcPr>
          <w:p w14:paraId="15BD25F3" w14:textId="77777777" w:rsidR="0031329C" w:rsidRDefault="0031329C" w:rsidP="006D0E06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1465A190" w14:textId="77777777" w:rsidR="0031329C" w:rsidRDefault="0031329C" w:rsidP="006D0E06">
            <w:pPr>
              <w:pStyle w:val="TAL"/>
            </w:pPr>
            <w:r>
              <w:t>9.3.1.1</w:t>
            </w:r>
          </w:p>
        </w:tc>
        <w:tc>
          <w:tcPr>
            <w:tcW w:w="1762" w:type="dxa"/>
          </w:tcPr>
          <w:p w14:paraId="19F3D354" w14:textId="77777777" w:rsidR="0031329C" w:rsidRDefault="0031329C" w:rsidP="006D0E06">
            <w:pPr>
              <w:pStyle w:val="TAL"/>
            </w:pPr>
          </w:p>
        </w:tc>
        <w:tc>
          <w:tcPr>
            <w:tcW w:w="1288" w:type="dxa"/>
          </w:tcPr>
          <w:p w14:paraId="39FEF1F7" w14:textId="77777777" w:rsidR="0031329C" w:rsidRDefault="0031329C" w:rsidP="006D0E06">
            <w:pPr>
              <w:pStyle w:val="TAC"/>
            </w:pPr>
            <w:r>
              <w:t>YES</w:t>
            </w:r>
          </w:p>
        </w:tc>
        <w:tc>
          <w:tcPr>
            <w:tcW w:w="1274" w:type="dxa"/>
          </w:tcPr>
          <w:p w14:paraId="04957045" w14:textId="77777777" w:rsidR="0031329C" w:rsidRDefault="0031329C" w:rsidP="006D0E06">
            <w:pPr>
              <w:pStyle w:val="TAC"/>
            </w:pPr>
            <w:r>
              <w:t>reject</w:t>
            </w:r>
          </w:p>
        </w:tc>
      </w:tr>
      <w:tr w:rsidR="0031329C" w14:paraId="46758240" w14:textId="77777777" w:rsidTr="006D0E06">
        <w:tc>
          <w:tcPr>
            <w:tcW w:w="2394" w:type="dxa"/>
          </w:tcPr>
          <w:p w14:paraId="58A87332" w14:textId="77777777" w:rsidR="0031329C" w:rsidRDefault="0031329C" w:rsidP="006D0E06">
            <w:pPr>
              <w:pStyle w:val="TAL"/>
              <w:rPr>
                <w:lang w:eastAsia="zh-CN"/>
              </w:rPr>
            </w:pPr>
            <w:r>
              <w:rPr>
                <w:rFonts w:eastAsia="Batang"/>
                <w:bCs/>
              </w:rPr>
              <w:t>gNB-CU</w:t>
            </w:r>
            <w:r>
              <w:rPr>
                <w:bCs/>
              </w:rPr>
              <w:t xml:space="preserve"> UE F1AP ID</w:t>
            </w:r>
          </w:p>
        </w:tc>
        <w:tc>
          <w:tcPr>
            <w:tcW w:w="1260" w:type="dxa"/>
          </w:tcPr>
          <w:p w14:paraId="51582FF0" w14:textId="77777777" w:rsidR="0031329C" w:rsidRDefault="0031329C" w:rsidP="006D0E0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47" w:type="dxa"/>
          </w:tcPr>
          <w:p w14:paraId="3F33DDCF" w14:textId="77777777" w:rsidR="0031329C" w:rsidRDefault="0031329C" w:rsidP="006D0E06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43D11CF3" w14:textId="77777777" w:rsidR="0031329C" w:rsidRDefault="0031329C" w:rsidP="006D0E06">
            <w:pPr>
              <w:pStyle w:val="TAL"/>
            </w:pPr>
            <w:r>
              <w:t>9.3.1.4</w:t>
            </w:r>
          </w:p>
        </w:tc>
        <w:tc>
          <w:tcPr>
            <w:tcW w:w="1762" w:type="dxa"/>
          </w:tcPr>
          <w:p w14:paraId="48506C72" w14:textId="77777777" w:rsidR="0031329C" w:rsidRDefault="0031329C" w:rsidP="006D0E06">
            <w:pPr>
              <w:pStyle w:val="TAL"/>
            </w:pPr>
          </w:p>
        </w:tc>
        <w:tc>
          <w:tcPr>
            <w:tcW w:w="1288" w:type="dxa"/>
          </w:tcPr>
          <w:p w14:paraId="505D26E8" w14:textId="77777777" w:rsidR="0031329C" w:rsidRDefault="0031329C" w:rsidP="006D0E06">
            <w:pPr>
              <w:pStyle w:val="TAC"/>
            </w:pPr>
            <w:r>
              <w:t>YES</w:t>
            </w:r>
          </w:p>
        </w:tc>
        <w:tc>
          <w:tcPr>
            <w:tcW w:w="1274" w:type="dxa"/>
          </w:tcPr>
          <w:p w14:paraId="20AA75CA" w14:textId="77777777" w:rsidR="0031329C" w:rsidRDefault="0031329C" w:rsidP="006D0E06">
            <w:pPr>
              <w:pStyle w:val="TAC"/>
            </w:pPr>
            <w:r>
              <w:t>reject</w:t>
            </w:r>
          </w:p>
        </w:tc>
      </w:tr>
      <w:tr w:rsidR="0031329C" w14:paraId="06DE9125" w14:textId="77777777" w:rsidTr="006D0E0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2B01C" w14:textId="77777777" w:rsidR="0031329C" w:rsidRDefault="0031329C" w:rsidP="006D0E06">
            <w:pPr>
              <w:pStyle w:val="TAL"/>
              <w:rPr>
                <w:rFonts w:eastAsia="Batang"/>
              </w:rPr>
            </w:pPr>
            <w:r>
              <w:rPr>
                <w:rFonts w:eastAsia="Batang"/>
              </w:rPr>
              <w:t>gNB-DU UE F1AP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AFA5C" w14:textId="77777777" w:rsidR="0031329C" w:rsidRDefault="0031329C" w:rsidP="006D0E0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3939C" w14:textId="77777777" w:rsidR="0031329C" w:rsidRDefault="0031329C" w:rsidP="006D0E06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288A3" w14:textId="77777777" w:rsidR="0031329C" w:rsidRDefault="0031329C" w:rsidP="006D0E06">
            <w:pPr>
              <w:pStyle w:val="TAL"/>
            </w:pPr>
            <w:r>
              <w:t>9.3.1.5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09B33" w14:textId="77777777" w:rsidR="0031329C" w:rsidRDefault="0031329C" w:rsidP="006D0E06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EC007" w14:textId="77777777" w:rsidR="0031329C" w:rsidRDefault="0031329C" w:rsidP="006D0E06">
            <w:pPr>
              <w:pStyle w:val="TAC"/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9B7D7" w14:textId="77777777" w:rsidR="0031329C" w:rsidRDefault="0031329C" w:rsidP="006D0E06">
            <w:pPr>
              <w:pStyle w:val="TAC"/>
            </w:pPr>
            <w:r>
              <w:t>reject</w:t>
            </w:r>
          </w:p>
        </w:tc>
      </w:tr>
      <w:tr w:rsidR="0031329C" w14:paraId="0A950AC3" w14:textId="77777777" w:rsidTr="006D0E06">
        <w:tc>
          <w:tcPr>
            <w:tcW w:w="10485" w:type="dxa"/>
            <w:gridSpan w:val="7"/>
          </w:tcPr>
          <w:p w14:paraId="2372EA59" w14:textId="77777777" w:rsidR="0031329C" w:rsidRDefault="0031329C" w:rsidP="006D0E06">
            <w:pPr>
              <w:pStyle w:val="TAC"/>
              <w:jc w:val="left"/>
              <w:rPr>
                <w:rFonts w:cs="Arial"/>
              </w:rPr>
            </w:pPr>
            <w:r>
              <w:rPr>
                <w:rFonts w:hint="eastAsia"/>
                <w:highlight w:val="yellow"/>
                <w:lang w:eastAsia="zh-CN"/>
              </w:rPr>
              <w:t>S</w:t>
            </w:r>
            <w:r>
              <w:rPr>
                <w:highlight w:val="yellow"/>
                <w:lang w:eastAsia="zh-CN"/>
              </w:rPr>
              <w:t>kip unchanged part</w:t>
            </w:r>
          </w:p>
        </w:tc>
      </w:tr>
      <w:tr w:rsidR="00C4498E" w14:paraId="273C3777" w14:textId="77777777" w:rsidTr="006D0E0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A97AF" w14:textId="166415E5" w:rsidR="00C4498E" w:rsidRDefault="00C4498E" w:rsidP="00C4498E">
            <w:pPr>
              <w:pStyle w:val="TAL"/>
              <w:rPr>
                <w:rFonts w:eastAsia="Tahoma" w:cs="Arial"/>
                <w:lang w:eastAsia="zh-CN"/>
              </w:rPr>
            </w:pPr>
            <w:r>
              <w:t xml:space="preserve">Management Based MDT PLMN </w:t>
            </w:r>
            <w:r>
              <w:rPr>
                <w:rFonts w:eastAsia="宋体" w:hint="eastAsia"/>
                <w:lang w:val="en-US" w:eastAsia="zh-CN"/>
              </w:rPr>
              <w:t xml:space="preserve">Modification </w:t>
            </w:r>
            <w:r>
              <w:t>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9DAF0" w14:textId="18A8BF25" w:rsidR="00C4498E" w:rsidRDefault="00C4498E" w:rsidP="00C4498E">
            <w:pPr>
              <w:pStyle w:val="TAL"/>
              <w:rPr>
                <w:rFonts w:eastAsia="Tahoma" w:cs="Arial"/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0CBCE" w14:textId="77777777" w:rsidR="00C4498E" w:rsidRDefault="00C4498E" w:rsidP="00C4498E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9B6D3" w14:textId="77777777" w:rsidR="00C4498E" w:rsidRDefault="00C4498E" w:rsidP="00C4498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MDT PLMN </w:t>
            </w:r>
            <w:r>
              <w:rPr>
                <w:rFonts w:eastAsia="宋体" w:hint="eastAsia"/>
                <w:lang w:val="en-US" w:eastAsia="zh-CN"/>
              </w:rPr>
              <w:t>Modification  L</w:t>
            </w:r>
            <w:proofErr w:type="spellStart"/>
            <w:r>
              <w:rPr>
                <w:lang w:eastAsia="ja-JP"/>
              </w:rPr>
              <w:t>ist</w:t>
            </w:r>
            <w:proofErr w:type="spellEnd"/>
          </w:p>
          <w:p w14:paraId="28577488" w14:textId="1BA781F7" w:rsidR="00C4498E" w:rsidRDefault="00C4498E" w:rsidP="00C4498E">
            <w:pPr>
              <w:pStyle w:val="TAL"/>
              <w:rPr>
                <w:rFonts w:eastAsia="Tahoma" w:cs="Arial"/>
                <w:lang w:eastAsia="zh-CN"/>
              </w:rPr>
            </w:pPr>
            <w:r>
              <w:rPr>
                <w:lang w:eastAsia="ja-JP"/>
              </w:rPr>
              <w:t>9.3.1.</w:t>
            </w:r>
            <w:r>
              <w:rPr>
                <w:rFonts w:eastAsia="宋体"/>
                <w:lang w:val="en-US" w:eastAsia="zh-CN"/>
              </w:rPr>
              <w:t>274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E4A6A" w14:textId="1A7C4207" w:rsidR="00C4498E" w:rsidRDefault="00C4498E" w:rsidP="00C4498E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9A983" w14:textId="043194E2" w:rsidR="00C4498E" w:rsidRDefault="00C4498E" w:rsidP="00C4498E">
            <w:pPr>
              <w:pStyle w:val="TAC"/>
              <w:rPr>
                <w:rFonts w:eastAsia="Tahoma" w:cs="Arial"/>
                <w:lang w:eastAsia="zh-CN"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8DABD" w14:textId="7D2965C2" w:rsidR="00C4498E" w:rsidRDefault="00C4498E" w:rsidP="00C4498E">
            <w:pPr>
              <w:pStyle w:val="TAC"/>
              <w:rPr>
                <w:rFonts w:eastAsia="Tahoma" w:cs="Arial"/>
                <w:lang w:eastAsia="zh-CN"/>
              </w:rPr>
            </w:pPr>
            <w:r>
              <w:t>ignore</w:t>
            </w:r>
          </w:p>
        </w:tc>
      </w:tr>
      <w:tr w:rsidR="00C4498E" w14:paraId="09BA647A" w14:textId="77777777" w:rsidTr="006D0E0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D7969" w14:textId="3831C481" w:rsidR="00C4498E" w:rsidRDefault="00C4498E" w:rsidP="00C4498E">
            <w:pPr>
              <w:pStyle w:val="TAL"/>
            </w:pPr>
            <w:r w:rsidRPr="00A31504">
              <w:t xml:space="preserve">SDT </w:t>
            </w:r>
            <w:r>
              <w:t xml:space="preserve">Bearer Configuration </w:t>
            </w:r>
            <w:r w:rsidRPr="00A31504">
              <w:t>Query Indication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7ABE1" w14:textId="684C5A9C" w:rsidR="00C4498E" w:rsidRDefault="00C4498E" w:rsidP="00C4498E">
            <w:pPr>
              <w:pStyle w:val="TAL"/>
              <w:rPr>
                <w:rFonts w:eastAsia="宋体"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99E98" w14:textId="77777777" w:rsidR="00C4498E" w:rsidRDefault="00C4498E" w:rsidP="00C4498E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60E7A" w14:textId="543CF307" w:rsidR="00C4498E" w:rsidRDefault="00C4498E" w:rsidP="00C4498E">
            <w:pPr>
              <w:pStyle w:val="TAL"/>
            </w:pPr>
            <w:r w:rsidRPr="000D3E1D">
              <w:rPr>
                <w:szCs w:val="18"/>
              </w:rPr>
              <w:t>ENUMERATED (true,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62F51" w14:textId="77777777" w:rsidR="00C4498E" w:rsidRDefault="00C4498E" w:rsidP="00C4498E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21DD4" w14:textId="41444403" w:rsidR="00C4498E" w:rsidRDefault="00C4498E" w:rsidP="00C4498E">
            <w:pPr>
              <w:pStyle w:val="TAC"/>
              <w:rPr>
                <w:lang w:val="en-US" w:eastAsia="zh-CN"/>
              </w:rPr>
            </w:pPr>
            <w:r w:rsidRPr="00A31504">
              <w:rPr>
                <w:rFonts w:hint="eastAsia"/>
                <w:lang w:val="en-US"/>
              </w:rPr>
              <w:t>Y</w:t>
            </w:r>
            <w:r w:rsidRPr="00A31504">
              <w:rPr>
                <w:lang w:val="en-US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F1AF8" w14:textId="72F1F337" w:rsidR="00C4498E" w:rsidRDefault="00C4498E" w:rsidP="00C4498E">
            <w:pPr>
              <w:pStyle w:val="TAC"/>
            </w:pPr>
            <w:r w:rsidRPr="00A31504">
              <w:rPr>
                <w:rFonts w:hint="eastAsia"/>
              </w:rPr>
              <w:t>i</w:t>
            </w:r>
            <w:r w:rsidRPr="00A31504">
              <w:t>gnore</w:t>
            </w:r>
          </w:p>
        </w:tc>
      </w:tr>
      <w:tr w:rsidR="00C4498E" w14:paraId="56C726A9" w14:textId="77777777" w:rsidTr="006D0E06">
        <w:trPr>
          <w:ins w:id="22" w:author="ZTE" w:date="2022-06-16T11:13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8898D" w14:textId="77777777" w:rsidR="00C4498E" w:rsidRDefault="00C4498E" w:rsidP="00C4498E">
            <w:pPr>
              <w:pStyle w:val="TAL"/>
              <w:rPr>
                <w:ins w:id="23" w:author="ZTE" w:date="2022-06-16T11:13:00Z"/>
              </w:rPr>
            </w:pPr>
            <w:ins w:id="24" w:author="ZTE" w:date="2022-06-16T11:13:00Z">
              <w:r>
                <w:t>DAPS HO status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1BE57" w14:textId="77777777" w:rsidR="00C4498E" w:rsidRDefault="00C4498E" w:rsidP="00C4498E">
            <w:pPr>
              <w:pStyle w:val="TAL"/>
              <w:rPr>
                <w:ins w:id="25" w:author="ZTE" w:date="2022-06-16T11:13:00Z"/>
                <w:rFonts w:eastAsia="宋体" w:cs="Arial"/>
                <w:szCs w:val="18"/>
                <w:lang w:val="en-US" w:eastAsia="zh-CN"/>
              </w:rPr>
            </w:pPr>
            <w:ins w:id="26" w:author="ZTE" w:date="2022-06-16T11:13:00Z">
              <w:r>
                <w:rPr>
                  <w:rFonts w:eastAsia="宋体" w:cs="Arial"/>
                  <w:szCs w:val="18"/>
                  <w:lang w:val="en-US" w:eastAsia="zh-CN"/>
                </w:rPr>
                <w:t>O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FDA75" w14:textId="77777777" w:rsidR="00C4498E" w:rsidRDefault="00C4498E" w:rsidP="00C4498E">
            <w:pPr>
              <w:pStyle w:val="TAL"/>
              <w:rPr>
                <w:ins w:id="27" w:author="ZTE" w:date="2022-06-16T11:13:00Z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CA5F4" w14:textId="3002149D" w:rsidR="00C4498E" w:rsidRDefault="00C4498E" w:rsidP="00872D47">
            <w:pPr>
              <w:pStyle w:val="TAL"/>
              <w:rPr>
                <w:ins w:id="28" w:author="ZTE" w:date="2022-06-16T11:13:00Z"/>
              </w:rPr>
            </w:pPr>
            <w:ins w:id="29" w:author="ZTE" w:date="2022-06-16T11:13:00Z">
              <w:r>
                <w:t>ENUMERATED(initiation, …)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55ECB" w14:textId="77777777" w:rsidR="00E86B0C" w:rsidRDefault="00E86B0C" w:rsidP="00E86B0C">
            <w:pPr>
              <w:pStyle w:val="TAL"/>
            </w:pPr>
            <w:ins w:id="30" w:author="ZTE" w:date="2022-06-16T11:13:00Z">
              <w:r>
                <w:t>This IE indicates DAPS handover is initiated</w:t>
              </w:r>
            </w:ins>
            <w:r>
              <w:t>.</w:t>
            </w:r>
          </w:p>
          <w:p w14:paraId="68874766" w14:textId="0D127973" w:rsidR="00B04247" w:rsidRDefault="00E86B0C" w:rsidP="00E86B0C">
            <w:pPr>
              <w:pStyle w:val="TAL"/>
              <w:rPr>
                <w:ins w:id="31" w:author="ZTE" w:date="2022-06-16T11:13:00Z"/>
              </w:rPr>
            </w:pPr>
            <w:ins w:id="32" w:author="ZTE" w:date="2022-10-29T15:01:00Z">
              <w:r>
                <w:t>“</w:t>
              </w:r>
              <w:proofErr w:type="gramStart"/>
              <w:r>
                <w:t>initiation</w:t>
              </w:r>
              <w:proofErr w:type="gramEnd"/>
              <w:r>
                <w:t>” is used at source</w:t>
              </w:r>
            </w:ins>
            <w:ins w:id="33" w:author="ZTE" w:date="2022-10-29T15:02:00Z">
              <w:r>
                <w:t>.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AF204" w14:textId="77777777" w:rsidR="00C4498E" w:rsidRDefault="00C4498E" w:rsidP="00C4498E">
            <w:pPr>
              <w:pStyle w:val="TAC"/>
              <w:rPr>
                <w:ins w:id="34" w:author="ZTE" w:date="2022-06-16T11:13:00Z"/>
                <w:lang w:val="en-US" w:eastAsia="zh-CN"/>
              </w:rPr>
            </w:pPr>
            <w:ins w:id="35" w:author="ZTE" w:date="2022-06-16T11:13:00Z">
              <w:r>
                <w:rPr>
                  <w:rFonts w:hint="eastAsia"/>
                  <w:lang w:val="en-US" w:eastAsia="zh-CN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354C1" w14:textId="77777777" w:rsidR="00C4498E" w:rsidRDefault="00C4498E" w:rsidP="00C4498E">
            <w:pPr>
              <w:pStyle w:val="TAC"/>
              <w:rPr>
                <w:ins w:id="36" w:author="ZTE" w:date="2022-06-16T11:13:00Z"/>
              </w:rPr>
            </w:pPr>
            <w:ins w:id="37" w:author="ZTE" w:date="2022-06-16T11:13:00Z">
              <w:r>
                <w:t>ignore</w:t>
              </w:r>
            </w:ins>
          </w:p>
        </w:tc>
      </w:tr>
    </w:tbl>
    <w:p w14:paraId="3123043A" w14:textId="77777777" w:rsidR="0031329C" w:rsidRDefault="0031329C" w:rsidP="0031329C">
      <w:pPr>
        <w:pStyle w:val="aff2"/>
        <w:rPr>
          <w:rFonts w:ascii="Arial" w:eastAsia="Batang" w:hAnsi="Arial" w:cs="Arial"/>
          <w:color w:val="000000"/>
          <w:sz w:val="24"/>
          <w:szCs w:val="24"/>
          <w:lang w:val="en-GB" w:eastAsia="en-US"/>
        </w:rPr>
      </w:pPr>
    </w:p>
    <w:bookmarkEnd w:id="0"/>
    <w:bookmarkEnd w:id="1"/>
    <w:bookmarkEnd w:id="2"/>
    <w:bookmarkEnd w:id="3"/>
    <w:bookmarkEnd w:id="4"/>
    <w:bookmarkEnd w:id="5"/>
    <w:bookmarkEnd w:id="6"/>
    <w:p w14:paraId="6B24AA0C" w14:textId="77777777" w:rsidR="007F4EF2" w:rsidRPr="00EA5FA7" w:rsidRDefault="007F4EF2" w:rsidP="007F4EF2"/>
    <w:p w14:paraId="789C832B" w14:textId="77777777" w:rsidR="007F4EF2" w:rsidRPr="00EA5FA7" w:rsidRDefault="007F4EF2" w:rsidP="007F4EF2">
      <w:pPr>
        <w:pStyle w:val="4"/>
      </w:pPr>
      <w:bookmarkStart w:id="38" w:name="_Toc20955889"/>
      <w:bookmarkStart w:id="39" w:name="_Toc29893001"/>
      <w:bookmarkStart w:id="40" w:name="_Toc36556938"/>
      <w:bookmarkStart w:id="41" w:name="_Toc45832370"/>
      <w:bookmarkStart w:id="42" w:name="_Toc51763623"/>
      <w:bookmarkStart w:id="43" w:name="_Toc64448789"/>
      <w:bookmarkStart w:id="44" w:name="_Toc66289448"/>
      <w:bookmarkStart w:id="45" w:name="_Toc74154561"/>
      <w:bookmarkStart w:id="46" w:name="_Toc81383305"/>
      <w:bookmarkStart w:id="47" w:name="_Toc88657938"/>
      <w:bookmarkStart w:id="48" w:name="_Toc97910850"/>
      <w:bookmarkStart w:id="49" w:name="_Toc99038570"/>
      <w:bookmarkStart w:id="50" w:name="_Toc99730833"/>
      <w:bookmarkStart w:id="51" w:name="_Toc105510962"/>
      <w:bookmarkStart w:id="52" w:name="_Toc105927494"/>
      <w:bookmarkStart w:id="53" w:name="_Toc106110034"/>
      <w:bookmarkStart w:id="54" w:name="_Toc113835471"/>
      <w:r w:rsidRPr="00EA5FA7">
        <w:lastRenderedPageBreak/>
        <w:t>9.2.</w:t>
      </w:r>
      <w:r w:rsidRPr="00EA5FA7">
        <w:rPr>
          <w:rFonts w:eastAsia="Batang"/>
        </w:rPr>
        <w:t>3.2</w:t>
      </w:r>
      <w:r w:rsidRPr="00EA5FA7">
        <w:rPr>
          <w:rFonts w:eastAsia="Batang"/>
        </w:rPr>
        <w:tab/>
      </w:r>
      <w:r w:rsidRPr="00EA5FA7">
        <w:t>DL RRC MESSAGE TRANSFER</w:t>
      </w:r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</w:p>
    <w:p w14:paraId="27610FB8" w14:textId="77777777" w:rsidR="007F4EF2" w:rsidRPr="00EA5FA7" w:rsidRDefault="007F4EF2" w:rsidP="007F4EF2">
      <w:pPr>
        <w:keepNext/>
        <w:rPr>
          <w:rFonts w:eastAsia="Batang"/>
        </w:rPr>
      </w:pPr>
      <w:r w:rsidRPr="00EA5FA7">
        <w:t xml:space="preserve">This message is sent by the </w:t>
      </w:r>
      <w:r w:rsidRPr="00EA5FA7">
        <w:rPr>
          <w:rFonts w:eastAsia="Batang"/>
        </w:rPr>
        <w:t>gNB-CU</w:t>
      </w:r>
      <w:r w:rsidRPr="00EA5FA7">
        <w:t xml:space="preserve"> to transfer </w:t>
      </w:r>
      <w:r w:rsidRPr="00EA5FA7">
        <w:rPr>
          <w:rFonts w:eastAsia="Batang"/>
        </w:rPr>
        <w:t xml:space="preserve">the </w:t>
      </w:r>
      <w:r w:rsidRPr="00EA5FA7">
        <w:t xml:space="preserve">layer 3 message to the gNB-DU </w:t>
      </w:r>
      <w:r w:rsidRPr="00EA5FA7">
        <w:rPr>
          <w:rFonts w:eastAsia="Batang"/>
        </w:rPr>
        <w:t>over the F1</w:t>
      </w:r>
      <w:r w:rsidRPr="00EA5FA7">
        <w:t xml:space="preserve"> interface</w:t>
      </w:r>
      <w:r w:rsidRPr="00EA5FA7">
        <w:rPr>
          <w:rFonts w:eastAsia="Batang"/>
        </w:rPr>
        <w:t>.</w:t>
      </w:r>
    </w:p>
    <w:p w14:paraId="51A4CC80" w14:textId="77777777" w:rsidR="007F4EF2" w:rsidRPr="00EA5FA7" w:rsidRDefault="007F4EF2" w:rsidP="007F4EF2">
      <w:pPr>
        <w:keepNext/>
        <w:rPr>
          <w:rFonts w:eastAsia="Batang"/>
        </w:rPr>
      </w:pPr>
      <w:r w:rsidRPr="00EA5FA7">
        <w:t xml:space="preserve">Direction: gNB-CU </w:t>
      </w:r>
      <w:r w:rsidRPr="00EA5FA7">
        <w:sym w:font="Symbol" w:char="F0AE"/>
      </w:r>
      <w:r w:rsidRPr="00EA5FA7">
        <w:t>gNB-DU</w:t>
      </w:r>
    </w:p>
    <w:tbl>
      <w:tblPr>
        <w:tblW w:w="104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18"/>
        <w:gridCol w:w="1190"/>
        <w:gridCol w:w="900"/>
        <w:gridCol w:w="1440"/>
        <w:gridCol w:w="2160"/>
        <w:gridCol w:w="1080"/>
        <w:gridCol w:w="1197"/>
      </w:tblGrid>
      <w:tr w:rsidR="007F4EF2" w:rsidRPr="00EA5FA7" w14:paraId="39D949AC" w14:textId="77777777" w:rsidTr="000C10D8">
        <w:tc>
          <w:tcPr>
            <w:tcW w:w="2518" w:type="dxa"/>
          </w:tcPr>
          <w:p w14:paraId="3A462F5B" w14:textId="77777777" w:rsidR="007F4EF2" w:rsidRPr="00EA5FA7" w:rsidRDefault="007F4EF2" w:rsidP="000C10D8">
            <w:pPr>
              <w:pStyle w:val="TAH"/>
            </w:pPr>
            <w:r w:rsidRPr="00EA5FA7">
              <w:t>IE/Group Name</w:t>
            </w:r>
          </w:p>
        </w:tc>
        <w:tc>
          <w:tcPr>
            <w:tcW w:w="1190" w:type="dxa"/>
          </w:tcPr>
          <w:p w14:paraId="31937C45" w14:textId="77777777" w:rsidR="007F4EF2" w:rsidRPr="00EA5FA7" w:rsidRDefault="007F4EF2" w:rsidP="000C10D8">
            <w:pPr>
              <w:pStyle w:val="TAH"/>
            </w:pPr>
            <w:r w:rsidRPr="00EA5FA7">
              <w:t>Presence</w:t>
            </w:r>
          </w:p>
        </w:tc>
        <w:tc>
          <w:tcPr>
            <w:tcW w:w="900" w:type="dxa"/>
          </w:tcPr>
          <w:p w14:paraId="02131E1D" w14:textId="77777777" w:rsidR="007F4EF2" w:rsidRPr="00EA5FA7" w:rsidRDefault="007F4EF2" w:rsidP="000C10D8">
            <w:pPr>
              <w:pStyle w:val="TAH"/>
            </w:pPr>
            <w:r w:rsidRPr="00EA5FA7">
              <w:t>Range</w:t>
            </w:r>
          </w:p>
        </w:tc>
        <w:tc>
          <w:tcPr>
            <w:tcW w:w="1440" w:type="dxa"/>
          </w:tcPr>
          <w:p w14:paraId="3276F71B" w14:textId="77777777" w:rsidR="007F4EF2" w:rsidRPr="00EA5FA7" w:rsidRDefault="007F4EF2" w:rsidP="000C10D8">
            <w:pPr>
              <w:pStyle w:val="TAH"/>
            </w:pPr>
            <w:r w:rsidRPr="00EA5FA7">
              <w:t>IE type and reference</w:t>
            </w:r>
          </w:p>
        </w:tc>
        <w:tc>
          <w:tcPr>
            <w:tcW w:w="2160" w:type="dxa"/>
          </w:tcPr>
          <w:p w14:paraId="18F2A5F9" w14:textId="77777777" w:rsidR="007F4EF2" w:rsidRPr="00EA5FA7" w:rsidRDefault="007F4EF2" w:rsidP="000C10D8">
            <w:pPr>
              <w:pStyle w:val="TAH"/>
            </w:pPr>
            <w:r w:rsidRPr="00EA5FA7">
              <w:t>Semantics description</w:t>
            </w:r>
          </w:p>
        </w:tc>
        <w:tc>
          <w:tcPr>
            <w:tcW w:w="1080" w:type="dxa"/>
          </w:tcPr>
          <w:p w14:paraId="2FD5FFCC" w14:textId="77777777" w:rsidR="007F4EF2" w:rsidRPr="00EA5FA7" w:rsidRDefault="007F4EF2" w:rsidP="000C10D8">
            <w:pPr>
              <w:pStyle w:val="TAH"/>
            </w:pPr>
            <w:r w:rsidRPr="00EA5FA7">
              <w:t>Criticality</w:t>
            </w:r>
          </w:p>
        </w:tc>
        <w:tc>
          <w:tcPr>
            <w:tcW w:w="1197" w:type="dxa"/>
          </w:tcPr>
          <w:p w14:paraId="3FC313BF" w14:textId="77777777" w:rsidR="007F4EF2" w:rsidRPr="00EA5FA7" w:rsidRDefault="007F4EF2" w:rsidP="000C10D8">
            <w:pPr>
              <w:pStyle w:val="TAH"/>
              <w:rPr>
                <w:b w:val="0"/>
              </w:rPr>
            </w:pPr>
            <w:r w:rsidRPr="00EA5FA7">
              <w:t>Assigned Criticality</w:t>
            </w:r>
          </w:p>
        </w:tc>
      </w:tr>
      <w:tr w:rsidR="007F4EF2" w:rsidRPr="00EA5FA7" w14:paraId="05B18649" w14:textId="77777777" w:rsidTr="000C10D8">
        <w:tc>
          <w:tcPr>
            <w:tcW w:w="2518" w:type="dxa"/>
          </w:tcPr>
          <w:p w14:paraId="5FEC29AB" w14:textId="77777777" w:rsidR="007F4EF2" w:rsidRPr="00EA5FA7" w:rsidRDefault="007F4EF2" w:rsidP="000C10D8">
            <w:pPr>
              <w:pStyle w:val="TAL"/>
            </w:pPr>
            <w:r w:rsidRPr="00EA5FA7">
              <w:t>Message Type</w:t>
            </w:r>
          </w:p>
        </w:tc>
        <w:tc>
          <w:tcPr>
            <w:tcW w:w="1190" w:type="dxa"/>
          </w:tcPr>
          <w:p w14:paraId="02076B54" w14:textId="77777777" w:rsidR="007F4EF2" w:rsidRPr="00EA5FA7" w:rsidRDefault="007F4EF2" w:rsidP="000C10D8">
            <w:pPr>
              <w:pStyle w:val="TAL"/>
            </w:pPr>
            <w:r w:rsidRPr="00EA5FA7">
              <w:t>M</w:t>
            </w:r>
          </w:p>
        </w:tc>
        <w:tc>
          <w:tcPr>
            <w:tcW w:w="900" w:type="dxa"/>
          </w:tcPr>
          <w:p w14:paraId="71AD1FB3" w14:textId="77777777" w:rsidR="007F4EF2" w:rsidRPr="00EA5FA7" w:rsidRDefault="007F4EF2" w:rsidP="000C10D8">
            <w:pPr>
              <w:pStyle w:val="TAL"/>
            </w:pPr>
          </w:p>
        </w:tc>
        <w:tc>
          <w:tcPr>
            <w:tcW w:w="1440" w:type="dxa"/>
          </w:tcPr>
          <w:p w14:paraId="19A5F9FD" w14:textId="77777777" w:rsidR="007F4EF2" w:rsidRPr="00EA5FA7" w:rsidRDefault="007F4EF2" w:rsidP="000C10D8">
            <w:pPr>
              <w:pStyle w:val="TAL"/>
            </w:pPr>
            <w:r w:rsidRPr="00EA5FA7">
              <w:t>9.3.1.1</w:t>
            </w:r>
          </w:p>
        </w:tc>
        <w:tc>
          <w:tcPr>
            <w:tcW w:w="2160" w:type="dxa"/>
          </w:tcPr>
          <w:p w14:paraId="0F740EF1" w14:textId="77777777" w:rsidR="007F4EF2" w:rsidRPr="00EA5FA7" w:rsidRDefault="007F4EF2" w:rsidP="000C10D8">
            <w:pPr>
              <w:pStyle w:val="TAL"/>
            </w:pPr>
          </w:p>
        </w:tc>
        <w:tc>
          <w:tcPr>
            <w:tcW w:w="1080" w:type="dxa"/>
          </w:tcPr>
          <w:p w14:paraId="726DF795" w14:textId="77777777" w:rsidR="007F4EF2" w:rsidRPr="00EA5FA7" w:rsidRDefault="007F4EF2" w:rsidP="000C10D8">
            <w:pPr>
              <w:pStyle w:val="TAC"/>
            </w:pPr>
            <w:r w:rsidRPr="00EA5FA7">
              <w:t>YES</w:t>
            </w:r>
          </w:p>
        </w:tc>
        <w:tc>
          <w:tcPr>
            <w:tcW w:w="1197" w:type="dxa"/>
          </w:tcPr>
          <w:p w14:paraId="7FC00CA1" w14:textId="77777777" w:rsidR="007F4EF2" w:rsidRPr="00EA5FA7" w:rsidRDefault="007F4EF2" w:rsidP="000C10D8">
            <w:pPr>
              <w:pStyle w:val="TAC"/>
            </w:pPr>
            <w:r w:rsidRPr="00EA5FA7">
              <w:t>ignore</w:t>
            </w:r>
          </w:p>
        </w:tc>
      </w:tr>
      <w:tr w:rsidR="007F4EF2" w:rsidRPr="00EA5FA7" w14:paraId="0C8BF229" w14:textId="77777777" w:rsidTr="000C10D8">
        <w:tc>
          <w:tcPr>
            <w:tcW w:w="2518" w:type="dxa"/>
          </w:tcPr>
          <w:p w14:paraId="0679537F" w14:textId="77777777" w:rsidR="007F4EF2" w:rsidRPr="00EA5FA7" w:rsidRDefault="007F4EF2" w:rsidP="000C10D8">
            <w:pPr>
              <w:pStyle w:val="TAL"/>
              <w:rPr>
                <w:rFonts w:eastAsia="Batang"/>
              </w:rPr>
            </w:pPr>
            <w:r w:rsidRPr="00EA5FA7">
              <w:rPr>
                <w:rFonts w:eastAsia="Batang"/>
                <w:bCs/>
              </w:rPr>
              <w:t>gNB-CU</w:t>
            </w:r>
            <w:r w:rsidRPr="00EA5FA7">
              <w:rPr>
                <w:bCs/>
              </w:rPr>
              <w:t xml:space="preserve"> UE F1AP ID</w:t>
            </w:r>
          </w:p>
        </w:tc>
        <w:tc>
          <w:tcPr>
            <w:tcW w:w="1190" w:type="dxa"/>
          </w:tcPr>
          <w:p w14:paraId="7784F2B8" w14:textId="77777777" w:rsidR="007F4EF2" w:rsidRPr="00EA5FA7" w:rsidRDefault="007F4EF2" w:rsidP="000C10D8">
            <w:pPr>
              <w:pStyle w:val="TAL"/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900" w:type="dxa"/>
          </w:tcPr>
          <w:p w14:paraId="426076E7" w14:textId="77777777" w:rsidR="007F4EF2" w:rsidRPr="00EA5FA7" w:rsidRDefault="007F4EF2" w:rsidP="000C10D8">
            <w:pPr>
              <w:pStyle w:val="TAL"/>
            </w:pPr>
          </w:p>
        </w:tc>
        <w:tc>
          <w:tcPr>
            <w:tcW w:w="1440" w:type="dxa"/>
          </w:tcPr>
          <w:p w14:paraId="09BE51B7" w14:textId="77777777" w:rsidR="007F4EF2" w:rsidRPr="00EA5FA7" w:rsidRDefault="007F4EF2" w:rsidP="000C10D8">
            <w:pPr>
              <w:pStyle w:val="TAL"/>
            </w:pPr>
            <w:r w:rsidRPr="00EA5FA7">
              <w:t>9.3.1.4</w:t>
            </w:r>
          </w:p>
        </w:tc>
        <w:tc>
          <w:tcPr>
            <w:tcW w:w="2160" w:type="dxa"/>
          </w:tcPr>
          <w:p w14:paraId="65518C21" w14:textId="77777777" w:rsidR="007F4EF2" w:rsidRPr="00EA5FA7" w:rsidRDefault="007F4EF2" w:rsidP="000C10D8">
            <w:pPr>
              <w:pStyle w:val="TAL"/>
            </w:pPr>
          </w:p>
        </w:tc>
        <w:tc>
          <w:tcPr>
            <w:tcW w:w="1080" w:type="dxa"/>
          </w:tcPr>
          <w:p w14:paraId="0479C61A" w14:textId="77777777" w:rsidR="007F4EF2" w:rsidRPr="00EA5FA7" w:rsidRDefault="007F4EF2" w:rsidP="000C10D8">
            <w:pPr>
              <w:pStyle w:val="TAC"/>
              <w:rPr>
                <w:rFonts w:eastAsia="MS Mincho"/>
              </w:rPr>
            </w:pPr>
            <w:r w:rsidRPr="00EA5FA7">
              <w:t>YES</w:t>
            </w:r>
          </w:p>
        </w:tc>
        <w:tc>
          <w:tcPr>
            <w:tcW w:w="1197" w:type="dxa"/>
          </w:tcPr>
          <w:p w14:paraId="4EB18D70" w14:textId="77777777" w:rsidR="007F4EF2" w:rsidRPr="00EA5FA7" w:rsidRDefault="007F4EF2" w:rsidP="000C10D8">
            <w:pPr>
              <w:pStyle w:val="TAC"/>
            </w:pPr>
            <w:r w:rsidRPr="00EA5FA7">
              <w:t>reject</w:t>
            </w:r>
          </w:p>
        </w:tc>
      </w:tr>
      <w:tr w:rsidR="007F4EF2" w:rsidRPr="00EA5FA7" w14:paraId="72DC36D1" w14:textId="77777777" w:rsidTr="000C10D8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5B4A8" w14:textId="77777777" w:rsidR="007F4EF2" w:rsidRPr="009A1425" w:rsidRDefault="007F4EF2" w:rsidP="000C10D8">
            <w:pPr>
              <w:pStyle w:val="TAL"/>
              <w:rPr>
                <w:rFonts w:eastAsia="Batang"/>
              </w:rPr>
            </w:pPr>
            <w:r w:rsidRPr="009A1425">
              <w:rPr>
                <w:rFonts w:eastAsia="Batang"/>
              </w:rPr>
              <w:t>gNB-DU UE F1AP ID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07FD9" w14:textId="77777777" w:rsidR="007F4EF2" w:rsidRPr="00EA5FA7" w:rsidRDefault="007F4EF2" w:rsidP="000C10D8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59A8D" w14:textId="77777777" w:rsidR="007F4EF2" w:rsidRPr="00EA5FA7" w:rsidRDefault="007F4EF2" w:rsidP="000C10D8">
            <w:pPr>
              <w:pStyle w:val="TAL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6CA4B" w14:textId="77777777" w:rsidR="007F4EF2" w:rsidRPr="00EA5FA7" w:rsidRDefault="007F4EF2" w:rsidP="000C10D8">
            <w:pPr>
              <w:pStyle w:val="TAL"/>
            </w:pPr>
            <w:r w:rsidRPr="00EA5FA7">
              <w:t>9.3.1.5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B8C7F" w14:textId="77777777" w:rsidR="007F4EF2" w:rsidRPr="00EA5FA7" w:rsidRDefault="007F4EF2" w:rsidP="000C10D8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99CA2" w14:textId="77777777" w:rsidR="007F4EF2" w:rsidRPr="00EA5FA7" w:rsidRDefault="007F4EF2" w:rsidP="000C10D8">
            <w:pPr>
              <w:pStyle w:val="TAC"/>
            </w:pPr>
            <w:r w:rsidRPr="00EA5FA7">
              <w:t>YES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ACB0C" w14:textId="77777777" w:rsidR="007F4EF2" w:rsidRPr="00EA5FA7" w:rsidRDefault="007F4EF2" w:rsidP="000C10D8">
            <w:pPr>
              <w:pStyle w:val="TAC"/>
            </w:pPr>
            <w:r w:rsidRPr="00EA5FA7">
              <w:t>reject</w:t>
            </w:r>
          </w:p>
        </w:tc>
      </w:tr>
      <w:tr w:rsidR="007F4EF2" w:rsidRPr="00EA5FA7" w14:paraId="11AC0519" w14:textId="77777777" w:rsidTr="000C10D8">
        <w:tc>
          <w:tcPr>
            <w:tcW w:w="2518" w:type="dxa"/>
          </w:tcPr>
          <w:p w14:paraId="052FD741" w14:textId="77777777" w:rsidR="007F4EF2" w:rsidRPr="00EA5FA7" w:rsidRDefault="007F4EF2" w:rsidP="000C10D8">
            <w:pPr>
              <w:pStyle w:val="TAL"/>
            </w:pPr>
            <w:r w:rsidRPr="00EA5FA7">
              <w:rPr>
                <w:bCs/>
                <w:lang w:eastAsia="zh-CN"/>
              </w:rPr>
              <w:t>old gNB-DU UE F1AP ID</w:t>
            </w:r>
          </w:p>
        </w:tc>
        <w:tc>
          <w:tcPr>
            <w:tcW w:w="1190" w:type="dxa"/>
          </w:tcPr>
          <w:p w14:paraId="17619EAD" w14:textId="77777777" w:rsidR="007F4EF2" w:rsidRPr="00EA5FA7" w:rsidRDefault="007F4EF2" w:rsidP="000C10D8">
            <w:pPr>
              <w:pStyle w:val="TAL"/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900" w:type="dxa"/>
          </w:tcPr>
          <w:p w14:paraId="1710FFF5" w14:textId="77777777" w:rsidR="007F4EF2" w:rsidRPr="00EA5FA7" w:rsidRDefault="007F4EF2" w:rsidP="000C10D8">
            <w:pPr>
              <w:pStyle w:val="TAL"/>
            </w:pPr>
          </w:p>
        </w:tc>
        <w:tc>
          <w:tcPr>
            <w:tcW w:w="1440" w:type="dxa"/>
          </w:tcPr>
          <w:p w14:paraId="02381AD2" w14:textId="77777777" w:rsidR="007F4EF2" w:rsidRPr="00EA5FA7" w:rsidRDefault="007F4EF2" w:rsidP="000C10D8">
            <w:pPr>
              <w:pStyle w:val="TAL"/>
            </w:pPr>
            <w:r w:rsidRPr="00EA5FA7">
              <w:rPr>
                <w:lang w:eastAsia="zh-CN"/>
              </w:rPr>
              <w:t>9.3.1.5</w:t>
            </w:r>
          </w:p>
        </w:tc>
        <w:tc>
          <w:tcPr>
            <w:tcW w:w="2160" w:type="dxa"/>
          </w:tcPr>
          <w:p w14:paraId="3D69A256" w14:textId="77777777" w:rsidR="007F4EF2" w:rsidRPr="00EA5FA7" w:rsidRDefault="007F4EF2" w:rsidP="000C10D8">
            <w:pPr>
              <w:pStyle w:val="TAL"/>
            </w:pPr>
          </w:p>
        </w:tc>
        <w:tc>
          <w:tcPr>
            <w:tcW w:w="1080" w:type="dxa"/>
          </w:tcPr>
          <w:p w14:paraId="188591FE" w14:textId="77777777" w:rsidR="007F4EF2" w:rsidRPr="00EA5FA7" w:rsidRDefault="007F4EF2" w:rsidP="000C10D8">
            <w:pPr>
              <w:pStyle w:val="TAC"/>
            </w:pPr>
            <w:r w:rsidRPr="00EA5FA7">
              <w:rPr>
                <w:lang w:eastAsia="zh-CN"/>
              </w:rPr>
              <w:t>YES</w:t>
            </w:r>
          </w:p>
        </w:tc>
        <w:tc>
          <w:tcPr>
            <w:tcW w:w="1197" w:type="dxa"/>
          </w:tcPr>
          <w:p w14:paraId="573E7219" w14:textId="77777777" w:rsidR="007F4EF2" w:rsidRPr="00EA5FA7" w:rsidRDefault="007F4EF2" w:rsidP="000C10D8">
            <w:pPr>
              <w:pStyle w:val="TAC"/>
            </w:pPr>
            <w:r w:rsidRPr="00EA5FA7">
              <w:rPr>
                <w:lang w:eastAsia="zh-CN"/>
              </w:rPr>
              <w:t>reject</w:t>
            </w:r>
          </w:p>
        </w:tc>
      </w:tr>
      <w:tr w:rsidR="007F4EF2" w:rsidRPr="00EA5FA7" w14:paraId="0EE29A5B" w14:textId="77777777" w:rsidTr="000C10D8">
        <w:tc>
          <w:tcPr>
            <w:tcW w:w="2518" w:type="dxa"/>
          </w:tcPr>
          <w:p w14:paraId="0F4C45A9" w14:textId="77777777" w:rsidR="007F4EF2" w:rsidRPr="00EA5FA7" w:rsidRDefault="007F4EF2" w:rsidP="000C10D8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SRB ID</w:t>
            </w:r>
          </w:p>
        </w:tc>
        <w:tc>
          <w:tcPr>
            <w:tcW w:w="1190" w:type="dxa"/>
          </w:tcPr>
          <w:p w14:paraId="7C1912FF" w14:textId="77777777" w:rsidR="007F4EF2" w:rsidRPr="00EA5FA7" w:rsidRDefault="007F4EF2" w:rsidP="000C10D8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900" w:type="dxa"/>
          </w:tcPr>
          <w:p w14:paraId="68FAC016" w14:textId="77777777" w:rsidR="007F4EF2" w:rsidRPr="00EA5FA7" w:rsidRDefault="007F4EF2" w:rsidP="000C10D8">
            <w:pPr>
              <w:pStyle w:val="TAL"/>
            </w:pPr>
          </w:p>
        </w:tc>
        <w:tc>
          <w:tcPr>
            <w:tcW w:w="1440" w:type="dxa"/>
          </w:tcPr>
          <w:p w14:paraId="76A80B24" w14:textId="77777777" w:rsidR="007F4EF2" w:rsidRPr="00EA5FA7" w:rsidRDefault="007F4EF2" w:rsidP="000C10D8">
            <w:pPr>
              <w:pStyle w:val="TAL"/>
            </w:pPr>
            <w:r w:rsidRPr="00EA5FA7">
              <w:rPr>
                <w:snapToGrid w:val="0"/>
              </w:rPr>
              <w:t>9.3.1.7</w:t>
            </w:r>
          </w:p>
        </w:tc>
        <w:tc>
          <w:tcPr>
            <w:tcW w:w="2160" w:type="dxa"/>
          </w:tcPr>
          <w:p w14:paraId="27C06DA6" w14:textId="77777777" w:rsidR="007F4EF2" w:rsidRPr="00EA5FA7" w:rsidRDefault="007F4EF2" w:rsidP="000C10D8">
            <w:pPr>
              <w:pStyle w:val="TAL"/>
            </w:pPr>
          </w:p>
        </w:tc>
        <w:tc>
          <w:tcPr>
            <w:tcW w:w="1080" w:type="dxa"/>
          </w:tcPr>
          <w:p w14:paraId="1C3B3FAA" w14:textId="77777777" w:rsidR="007F4EF2" w:rsidRPr="00EA5FA7" w:rsidRDefault="007F4EF2" w:rsidP="000C10D8">
            <w:pPr>
              <w:pStyle w:val="TAC"/>
            </w:pPr>
            <w:r w:rsidRPr="00EA5FA7">
              <w:t>YES</w:t>
            </w:r>
          </w:p>
        </w:tc>
        <w:tc>
          <w:tcPr>
            <w:tcW w:w="1197" w:type="dxa"/>
          </w:tcPr>
          <w:p w14:paraId="280625BD" w14:textId="77777777" w:rsidR="007F4EF2" w:rsidRPr="00EA5FA7" w:rsidRDefault="007F4EF2" w:rsidP="000C10D8">
            <w:pPr>
              <w:pStyle w:val="TAC"/>
            </w:pPr>
            <w:r w:rsidRPr="00EA5FA7">
              <w:t>reject</w:t>
            </w:r>
          </w:p>
        </w:tc>
      </w:tr>
      <w:tr w:rsidR="007F4EF2" w:rsidRPr="00EA5FA7" w14:paraId="45026E9E" w14:textId="77777777" w:rsidTr="000C10D8">
        <w:tc>
          <w:tcPr>
            <w:tcW w:w="2518" w:type="dxa"/>
          </w:tcPr>
          <w:p w14:paraId="26484E9B" w14:textId="77777777" w:rsidR="007F4EF2" w:rsidRPr="00EA5FA7" w:rsidRDefault="007F4EF2" w:rsidP="000C10D8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 xml:space="preserve">Execute Duplication </w:t>
            </w:r>
          </w:p>
        </w:tc>
        <w:tc>
          <w:tcPr>
            <w:tcW w:w="1190" w:type="dxa"/>
          </w:tcPr>
          <w:p w14:paraId="3EFC56F7" w14:textId="77777777" w:rsidR="007F4EF2" w:rsidRPr="00EA5FA7" w:rsidRDefault="007F4EF2" w:rsidP="000C10D8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900" w:type="dxa"/>
          </w:tcPr>
          <w:p w14:paraId="71A12695" w14:textId="77777777" w:rsidR="007F4EF2" w:rsidRPr="00EA5FA7" w:rsidRDefault="007F4EF2" w:rsidP="000C10D8">
            <w:pPr>
              <w:pStyle w:val="TAL"/>
            </w:pPr>
          </w:p>
        </w:tc>
        <w:tc>
          <w:tcPr>
            <w:tcW w:w="1440" w:type="dxa"/>
          </w:tcPr>
          <w:p w14:paraId="4E520EB3" w14:textId="77777777" w:rsidR="007F4EF2" w:rsidRPr="00EA5FA7" w:rsidRDefault="007F4EF2" w:rsidP="000C10D8">
            <w:pPr>
              <w:pStyle w:val="TAL"/>
              <w:rPr>
                <w:snapToGrid w:val="0"/>
              </w:rPr>
            </w:pPr>
            <w:r w:rsidRPr="00EA5FA7">
              <w:rPr>
                <w:snapToGrid w:val="0"/>
              </w:rPr>
              <w:t>ENUMERATED (true, ...)</w:t>
            </w:r>
          </w:p>
        </w:tc>
        <w:tc>
          <w:tcPr>
            <w:tcW w:w="2160" w:type="dxa"/>
          </w:tcPr>
          <w:p w14:paraId="3D0ACA82" w14:textId="77777777" w:rsidR="007F4EF2" w:rsidRPr="00EA5FA7" w:rsidRDefault="007F4EF2" w:rsidP="000C10D8">
            <w:pPr>
              <w:pStyle w:val="TAL"/>
            </w:pPr>
          </w:p>
        </w:tc>
        <w:tc>
          <w:tcPr>
            <w:tcW w:w="1080" w:type="dxa"/>
          </w:tcPr>
          <w:p w14:paraId="6207C321" w14:textId="77777777" w:rsidR="007F4EF2" w:rsidRPr="00EA5FA7" w:rsidRDefault="007F4EF2" w:rsidP="000C10D8">
            <w:pPr>
              <w:pStyle w:val="TAC"/>
            </w:pPr>
            <w:r w:rsidRPr="00EA5FA7">
              <w:t>YES</w:t>
            </w:r>
          </w:p>
        </w:tc>
        <w:tc>
          <w:tcPr>
            <w:tcW w:w="1197" w:type="dxa"/>
          </w:tcPr>
          <w:p w14:paraId="5ED5A406" w14:textId="77777777" w:rsidR="007F4EF2" w:rsidRPr="00EA5FA7" w:rsidRDefault="007F4EF2" w:rsidP="000C10D8">
            <w:pPr>
              <w:pStyle w:val="TAC"/>
            </w:pPr>
            <w:r w:rsidRPr="00EA5FA7">
              <w:t>ignore</w:t>
            </w:r>
          </w:p>
        </w:tc>
      </w:tr>
      <w:tr w:rsidR="007F4EF2" w:rsidRPr="00EA5FA7" w14:paraId="6B96552A" w14:textId="77777777" w:rsidTr="000C10D8">
        <w:tc>
          <w:tcPr>
            <w:tcW w:w="2518" w:type="dxa"/>
          </w:tcPr>
          <w:p w14:paraId="095A8795" w14:textId="77777777" w:rsidR="007F4EF2" w:rsidRPr="00EA5FA7" w:rsidRDefault="007F4EF2" w:rsidP="000C10D8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RRC-Container</w:t>
            </w:r>
          </w:p>
        </w:tc>
        <w:tc>
          <w:tcPr>
            <w:tcW w:w="1190" w:type="dxa"/>
          </w:tcPr>
          <w:p w14:paraId="71100CFB" w14:textId="77777777" w:rsidR="007F4EF2" w:rsidRPr="00EA5FA7" w:rsidRDefault="007F4EF2" w:rsidP="000C10D8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900" w:type="dxa"/>
          </w:tcPr>
          <w:p w14:paraId="0FCEFFAF" w14:textId="77777777" w:rsidR="007F4EF2" w:rsidRPr="00EA5FA7" w:rsidRDefault="007F4EF2" w:rsidP="000C10D8">
            <w:pPr>
              <w:pStyle w:val="TAL"/>
              <w:rPr>
                <w:rFonts w:eastAsia="Yu Mincho"/>
                <w:lang w:eastAsia="ja-JP"/>
              </w:rPr>
            </w:pPr>
          </w:p>
        </w:tc>
        <w:tc>
          <w:tcPr>
            <w:tcW w:w="1440" w:type="dxa"/>
          </w:tcPr>
          <w:p w14:paraId="133391DA" w14:textId="77777777" w:rsidR="007F4EF2" w:rsidRPr="00EA5FA7" w:rsidRDefault="007F4EF2" w:rsidP="000C10D8">
            <w:pPr>
              <w:pStyle w:val="TAL"/>
            </w:pPr>
            <w:r w:rsidRPr="00EA5FA7">
              <w:t>9.3.1.6</w:t>
            </w:r>
          </w:p>
        </w:tc>
        <w:tc>
          <w:tcPr>
            <w:tcW w:w="2160" w:type="dxa"/>
          </w:tcPr>
          <w:p w14:paraId="3C6F114B" w14:textId="77777777" w:rsidR="007F4EF2" w:rsidRPr="00EA5FA7" w:rsidRDefault="007F4EF2" w:rsidP="000C10D8">
            <w:pPr>
              <w:pStyle w:val="TAL"/>
            </w:pPr>
            <w:r w:rsidRPr="00EA5FA7">
              <w:t xml:space="preserve">Includes the </w:t>
            </w:r>
            <w:r w:rsidRPr="00EA5FA7">
              <w:rPr>
                <w:i/>
                <w:iCs/>
              </w:rPr>
              <w:t>DL-DCCH-Message</w:t>
            </w:r>
            <w:r w:rsidRPr="00EA5FA7">
              <w:t xml:space="preserve"> IE </w:t>
            </w:r>
            <w:r w:rsidRPr="00EA5FA7">
              <w:rPr>
                <w:rFonts w:eastAsia="宋体"/>
                <w:lang w:eastAsia="zh-CN"/>
              </w:rPr>
              <w:t xml:space="preserve">as defined in </w:t>
            </w:r>
            <w:proofErr w:type="spellStart"/>
            <w:r w:rsidRPr="00EA5FA7">
              <w:rPr>
                <w:rFonts w:eastAsia="宋体"/>
                <w:lang w:eastAsia="zh-CN"/>
              </w:rPr>
              <w:t>subclause</w:t>
            </w:r>
            <w:proofErr w:type="spellEnd"/>
            <w:r w:rsidRPr="00EA5FA7">
              <w:rPr>
                <w:rFonts w:eastAsia="宋体"/>
                <w:lang w:eastAsia="zh-CN"/>
              </w:rPr>
              <w:t xml:space="preserve"> 6.2 of TS 38.331</w:t>
            </w:r>
            <w:r w:rsidRPr="00EA5FA7">
              <w:t xml:space="preserve"> [8]</w:t>
            </w:r>
            <w:r w:rsidRPr="00EA5FA7">
              <w:rPr>
                <w:rFonts w:eastAsia="宋体"/>
                <w:lang w:eastAsia="zh-CN"/>
              </w:rPr>
              <w:t xml:space="preserve"> encapsulated in a PDCP PDU, </w:t>
            </w:r>
            <w:r w:rsidRPr="00EA5FA7">
              <w:t xml:space="preserve">or the </w:t>
            </w:r>
            <w:r w:rsidRPr="00EA5FA7">
              <w:rPr>
                <w:i/>
                <w:iCs/>
              </w:rPr>
              <w:t>DL-CCCH-Message</w:t>
            </w:r>
            <w:r w:rsidRPr="00EA5FA7">
              <w:t xml:space="preserve"> IE as defined in </w:t>
            </w:r>
            <w:proofErr w:type="spellStart"/>
            <w:r w:rsidRPr="00EA5FA7">
              <w:t>subclause</w:t>
            </w:r>
            <w:proofErr w:type="spellEnd"/>
            <w:r w:rsidRPr="00EA5FA7">
              <w:t xml:space="preserve"> 6.2 of TS 38.331 [8].</w:t>
            </w:r>
          </w:p>
        </w:tc>
        <w:tc>
          <w:tcPr>
            <w:tcW w:w="1080" w:type="dxa"/>
          </w:tcPr>
          <w:p w14:paraId="0BF72D76" w14:textId="77777777" w:rsidR="007F4EF2" w:rsidRPr="00EA5FA7" w:rsidRDefault="007F4EF2" w:rsidP="000C10D8">
            <w:pPr>
              <w:pStyle w:val="TAC"/>
            </w:pPr>
            <w:r w:rsidRPr="00EA5FA7">
              <w:t>YES</w:t>
            </w:r>
          </w:p>
        </w:tc>
        <w:tc>
          <w:tcPr>
            <w:tcW w:w="1197" w:type="dxa"/>
          </w:tcPr>
          <w:p w14:paraId="2497B8B9" w14:textId="77777777" w:rsidR="007F4EF2" w:rsidRPr="00EA5FA7" w:rsidRDefault="007F4EF2" w:rsidP="000C10D8">
            <w:pPr>
              <w:pStyle w:val="TAC"/>
            </w:pPr>
            <w:r w:rsidRPr="00EA5FA7">
              <w:t>reject</w:t>
            </w:r>
          </w:p>
        </w:tc>
      </w:tr>
      <w:tr w:rsidR="007F4EF2" w:rsidRPr="00EA5FA7" w14:paraId="17B935C3" w14:textId="77777777" w:rsidTr="000C10D8">
        <w:tc>
          <w:tcPr>
            <w:tcW w:w="2518" w:type="dxa"/>
          </w:tcPr>
          <w:p w14:paraId="014E22CC" w14:textId="77777777" w:rsidR="007F4EF2" w:rsidRPr="00EA5FA7" w:rsidRDefault="007F4EF2" w:rsidP="000C10D8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RAT-Frequency Priority Information</w:t>
            </w:r>
          </w:p>
        </w:tc>
        <w:tc>
          <w:tcPr>
            <w:tcW w:w="1190" w:type="dxa"/>
          </w:tcPr>
          <w:p w14:paraId="2D99AD60" w14:textId="77777777" w:rsidR="007F4EF2" w:rsidRPr="00EA5FA7" w:rsidRDefault="007F4EF2" w:rsidP="000C10D8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900" w:type="dxa"/>
          </w:tcPr>
          <w:p w14:paraId="7B9CF75E" w14:textId="77777777" w:rsidR="007F4EF2" w:rsidRPr="00EA5FA7" w:rsidRDefault="007F4EF2" w:rsidP="000C10D8">
            <w:pPr>
              <w:pStyle w:val="TAL"/>
              <w:rPr>
                <w:rFonts w:eastAsia="Yu Mincho"/>
                <w:lang w:eastAsia="ja-JP"/>
              </w:rPr>
            </w:pPr>
          </w:p>
        </w:tc>
        <w:tc>
          <w:tcPr>
            <w:tcW w:w="1440" w:type="dxa"/>
          </w:tcPr>
          <w:p w14:paraId="4FCABF08" w14:textId="77777777" w:rsidR="007F4EF2" w:rsidRPr="00EA5FA7" w:rsidRDefault="007F4EF2" w:rsidP="000C10D8">
            <w:pPr>
              <w:pStyle w:val="TAL"/>
            </w:pPr>
            <w:r w:rsidRPr="00EA5FA7">
              <w:t>9.3.1.34</w:t>
            </w:r>
          </w:p>
        </w:tc>
        <w:tc>
          <w:tcPr>
            <w:tcW w:w="2160" w:type="dxa"/>
          </w:tcPr>
          <w:p w14:paraId="300F6B1A" w14:textId="77777777" w:rsidR="007F4EF2" w:rsidRPr="00EA5FA7" w:rsidRDefault="007F4EF2" w:rsidP="000C10D8">
            <w:pPr>
              <w:pStyle w:val="TAL"/>
            </w:pPr>
          </w:p>
        </w:tc>
        <w:tc>
          <w:tcPr>
            <w:tcW w:w="1080" w:type="dxa"/>
          </w:tcPr>
          <w:p w14:paraId="5A8C8C13" w14:textId="77777777" w:rsidR="007F4EF2" w:rsidRPr="00EA5FA7" w:rsidRDefault="007F4EF2" w:rsidP="000C10D8">
            <w:pPr>
              <w:pStyle w:val="TAC"/>
            </w:pPr>
            <w:r w:rsidRPr="00EA5FA7">
              <w:t>YES</w:t>
            </w:r>
          </w:p>
        </w:tc>
        <w:tc>
          <w:tcPr>
            <w:tcW w:w="1197" w:type="dxa"/>
          </w:tcPr>
          <w:p w14:paraId="5CE6A79E" w14:textId="77777777" w:rsidR="007F4EF2" w:rsidRPr="00EA5FA7" w:rsidRDefault="007F4EF2" w:rsidP="000C10D8">
            <w:pPr>
              <w:pStyle w:val="TAC"/>
            </w:pPr>
            <w:r w:rsidRPr="00EA5FA7">
              <w:t>reject</w:t>
            </w:r>
          </w:p>
        </w:tc>
      </w:tr>
      <w:tr w:rsidR="007F4EF2" w:rsidRPr="00EA5FA7" w14:paraId="6F2A0548" w14:textId="77777777" w:rsidTr="000C10D8">
        <w:tc>
          <w:tcPr>
            <w:tcW w:w="2518" w:type="dxa"/>
          </w:tcPr>
          <w:p w14:paraId="375039C1" w14:textId="77777777" w:rsidR="007F4EF2" w:rsidRPr="00EA5FA7" w:rsidRDefault="007F4EF2" w:rsidP="000C10D8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noProof/>
              </w:rPr>
              <w:t>RRC Delivery Status Request</w:t>
            </w:r>
          </w:p>
        </w:tc>
        <w:tc>
          <w:tcPr>
            <w:tcW w:w="1190" w:type="dxa"/>
          </w:tcPr>
          <w:p w14:paraId="1BC478A2" w14:textId="77777777" w:rsidR="007F4EF2" w:rsidRPr="00EA5FA7" w:rsidRDefault="007F4EF2" w:rsidP="000C10D8">
            <w:pPr>
              <w:pStyle w:val="TAL"/>
              <w:rPr>
                <w:lang w:eastAsia="zh-CN"/>
              </w:rPr>
            </w:pPr>
            <w:r w:rsidRPr="00EA5FA7">
              <w:rPr>
                <w:noProof/>
              </w:rPr>
              <w:t>O</w:t>
            </w:r>
          </w:p>
        </w:tc>
        <w:tc>
          <w:tcPr>
            <w:tcW w:w="900" w:type="dxa"/>
          </w:tcPr>
          <w:p w14:paraId="5B549852" w14:textId="77777777" w:rsidR="007F4EF2" w:rsidRPr="00EA5FA7" w:rsidRDefault="007F4EF2" w:rsidP="000C10D8">
            <w:pPr>
              <w:pStyle w:val="TAL"/>
              <w:rPr>
                <w:rFonts w:eastAsia="Yu Mincho"/>
                <w:lang w:eastAsia="ja-JP"/>
              </w:rPr>
            </w:pPr>
          </w:p>
        </w:tc>
        <w:tc>
          <w:tcPr>
            <w:tcW w:w="1440" w:type="dxa"/>
          </w:tcPr>
          <w:p w14:paraId="576467D7" w14:textId="77777777" w:rsidR="007F4EF2" w:rsidRPr="00EA5FA7" w:rsidRDefault="007F4EF2" w:rsidP="000C10D8">
            <w:pPr>
              <w:pStyle w:val="TAL"/>
            </w:pPr>
            <w:r w:rsidRPr="00EA5FA7">
              <w:rPr>
                <w:rFonts w:cs="Arial"/>
              </w:rPr>
              <w:t>ENUMERATED (true, …)</w:t>
            </w:r>
          </w:p>
        </w:tc>
        <w:tc>
          <w:tcPr>
            <w:tcW w:w="2160" w:type="dxa"/>
          </w:tcPr>
          <w:p w14:paraId="41F08C15" w14:textId="77777777" w:rsidR="007F4EF2" w:rsidRPr="00EA5FA7" w:rsidRDefault="007F4EF2" w:rsidP="000C10D8">
            <w:pPr>
              <w:pStyle w:val="TAL"/>
            </w:pPr>
            <w:r w:rsidRPr="00EA5FA7">
              <w:rPr>
                <w:rFonts w:cs="Arial"/>
                <w:szCs w:val="18"/>
              </w:rPr>
              <w:t>Indicates whether RRC DELIVERY REPORT procedure is requested for the RRC message.</w:t>
            </w:r>
          </w:p>
        </w:tc>
        <w:tc>
          <w:tcPr>
            <w:tcW w:w="1080" w:type="dxa"/>
          </w:tcPr>
          <w:p w14:paraId="443AC776" w14:textId="77777777" w:rsidR="007F4EF2" w:rsidRPr="00EA5FA7" w:rsidRDefault="007F4EF2" w:rsidP="000C10D8">
            <w:pPr>
              <w:pStyle w:val="TAC"/>
            </w:pPr>
            <w:r w:rsidRPr="00EA5FA7">
              <w:rPr>
                <w:noProof/>
              </w:rPr>
              <w:t>YES</w:t>
            </w:r>
          </w:p>
        </w:tc>
        <w:tc>
          <w:tcPr>
            <w:tcW w:w="1197" w:type="dxa"/>
          </w:tcPr>
          <w:p w14:paraId="1E02DECC" w14:textId="77777777" w:rsidR="007F4EF2" w:rsidRPr="00EA5FA7" w:rsidRDefault="007F4EF2" w:rsidP="000C10D8">
            <w:pPr>
              <w:pStyle w:val="TAC"/>
            </w:pPr>
            <w:r w:rsidRPr="00EA5FA7">
              <w:rPr>
                <w:noProof/>
              </w:rPr>
              <w:t>ignore</w:t>
            </w:r>
          </w:p>
        </w:tc>
      </w:tr>
      <w:tr w:rsidR="007F4EF2" w:rsidRPr="00EA5FA7" w14:paraId="66E12291" w14:textId="77777777" w:rsidTr="000C10D8">
        <w:tc>
          <w:tcPr>
            <w:tcW w:w="2518" w:type="dxa"/>
          </w:tcPr>
          <w:p w14:paraId="3A199ECE" w14:textId="77777777" w:rsidR="007F4EF2" w:rsidRPr="00EA5FA7" w:rsidRDefault="007F4EF2" w:rsidP="000C10D8">
            <w:pPr>
              <w:pStyle w:val="TAL"/>
              <w:rPr>
                <w:noProof/>
              </w:rPr>
            </w:pPr>
            <w:r w:rsidRPr="00EA5FA7">
              <w:rPr>
                <w:lang w:eastAsia="zh-CN"/>
              </w:rPr>
              <w:t>UE Context not retrievable</w:t>
            </w:r>
          </w:p>
        </w:tc>
        <w:tc>
          <w:tcPr>
            <w:tcW w:w="1190" w:type="dxa"/>
          </w:tcPr>
          <w:p w14:paraId="03EE2439" w14:textId="77777777" w:rsidR="007F4EF2" w:rsidRPr="00EA5FA7" w:rsidRDefault="007F4EF2" w:rsidP="000C10D8">
            <w:pPr>
              <w:pStyle w:val="TAL"/>
              <w:rPr>
                <w:noProof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900" w:type="dxa"/>
          </w:tcPr>
          <w:p w14:paraId="61F05AF3" w14:textId="77777777" w:rsidR="007F4EF2" w:rsidRPr="00EA5FA7" w:rsidRDefault="007F4EF2" w:rsidP="000C10D8">
            <w:pPr>
              <w:pStyle w:val="TAL"/>
              <w:rPr>
                <w:rFonts w:eastAsia="Yu Mincho"/>
                <w:lang w:eastAsia="ja-JP"/>
              </w:rPr>
            </w:pPr>
          </w:p>
        </w:tc>
        <w:tc>
          <w:tcPr>
            <w:tcW w:w="1440" w:type="dxa"/>
          </w:tcPr>
          <w:p w14:paraId="5CDDF79D" w14:textId="77777777" w:rsidR="007F4EF2" w:rsidRPr="00EA5FA7" w:rsidRDefault="007F4EF2" w:rsidP="000C10D8">
            <w:pPr>
              <w:pStyle w:val="TAL"/>
              <w:rPr>
                <w:rFonts w:cs="Arial"/>
              </w:rPr>
            </w:pPr>
            <w:r w:rsidRPr="00EA5FA7">
              <w:t>ENUMERATED (true, ...)</w:t>
            </w:r>
          </w:p>
        </w:tc>
        <w:tc>
          <w:tcPr>
            <w:tcW w:w="2160" w:type="dxa"/>
          </w:tcPr>
          <w:p w14:paraId="4A712BFC" w14:textId="77777777" w:rsidR="007F4EF2" w:rsidRPr="00EA5FA7" w:rsidRDefault="007F4EF2" w:rsidP="000C10D8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080" w:type="dxa"/>
          </w:tcPr>
          <w:p w14:paraId="72B1363D" w14:textId="77777777" w:rsidR="007F4EF2" w:rsidRPr="00EA5FA7" w:rsidRDefault="007F4EF2" w:rsidP="000C10D8">
            <w:pPr>
              <w:pStyle w:val="TAC"/>
              <w:rPr>
                <w:noProof/>
              </w:rPr>
            </w:pPr>
            <w:r w:rsidRPr="00EA5FA7">
              <w:t>YES</w:t>
            </w:r>
          </w:p>
        </w:tc>
        <w:tc>
          <w:tcPr>
            <w:tcW w:w="1197" w:type="dxa"/>
          </w:tcPr>
          <w:p w14:paraId="137ABE3F" w14:textId="77777777" w:rsidR="007F4EF2" w:rsidRPr="00EA5FA7" w:rsidRDefault="007F4EF2" w:rsidP="000C10D8">
            <w:pPr>
              <w:pStyle w:val="TAC"/>
              <w:rPr>
                <w:noProof/>
              </w:rPr>
            </w:pPr>
            <w:r w:rsidRPr="00EA5FA7">
              <w:t>reject</w:t>
            </w:r>
          </w:p>
        </w:tc>
      </w:tr>
      <w:tr w:rsidR="007F4EF2" w:rsidRPr="00EA5FA7" w14:paraId="44F19489" w14:textId="77777777" w:rsidTr="000C10D8">
        <w:tc>
          <w:tcPr>
            <w:tcW w:w="2518" w:type="dxa"/>
          </w:tcPr>
          <w:p w14:paraId="65F810E8" w14:textId="77777777" w:rsidR="007F4EF2" w:rsidRPr="00EA5FA7" w:rsidRDefault="007F4EF2" w:rsidP="000C10D8">
            <w:pPr>
              <w:pStyle w:val="TAL"/>
              <w:rPr>
                <w:lang w:eastAsia="zh-CN"/>
              </w:rPr>
            </w:pPr>
            <w:r w:rsidRPr="00EA5FA7">
              <w:rPr>
                <w:rFonts w:eastAsia="Batang"/>
                <w:bCs/>
              </w:rPr>
              <w:t>Redirected RRC message</w:t>
            </w:r>
          </w:p>
        </w:tc>
        <w:tc>
          <w:tcPr>
            <w:tcW w:w="1190" w:type="dxa"/>
          </w:tcPr>
          <w:p w14:paraId="78AD7443" w14:textId="77777777" w:rsidR="007F4EF2" w:rsidRPr="00EA5FA7" w:rsidRDefault="007F4EF2" w:rsidP="000C10D8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900" w:type="dxa"/>
          </w:tcPr>
          <w:p w14:paraId="31522254" w14:textId="77777777" w:rsidR="007F4EF2" w:rsidRPr="00EA5FA7" w:rsidRDefault="007F4EF2" w:rsidP="000C10D8">
            <w:pPr>
              <w:pStyle w:val="TAL"/>
              <w:rPr>
                <w:rFonts w:eastAsia="Yu Mincho"/>
                <w:lang w:eastAsia="ja-JP"/>
              </w:rPr>
            </w:pPr>
          </w:p>
        </w:tc>
        <w:tc>
          <w:tcPr>
            <w:tcW w:w="1440" w:type="dxa"/>
          </w:tcPr>
          <w:p w14:paraId="36FBD140" w14:textId="77777777" w:rsidR="007F4EF2" w:rsidRPr="00EA5FA7" w:rsidRDefault="007F4EF2" w:rsidP="000C10D8">
            <w:pPr>
              <w:pStyle w:val="TAL"/>
            </w:pPr>
            <w:r w:rsidRPr="00EA5FA7">
              <w:t>RRC Container</w:t>
            </w:r>
          </w:p>
          <w:p w14:paraId="75974AD4" w14:textId="77777777" w:rsidR="007F4EF2" w:rsidRPr="00EA5FA7" w:rsidRDefault="007F4EF2" w:rsidP="000C10D8">
            <w:pPr>
              <w:pStyle w:val="TAL"/>
            </w:pPr>
            <w:r w:rsidRPr="00EA5FA7">
              <w:t>9.3.1.6</w:t>
            </w:r>
          </w:p>
        </w:tc>
        <w:tc>
          <w:tcPr>
            <w:tcW w:w="2160" w:type="dxa"/>
          </w:tcPr>
          <w:p w14:paraId="481EAB44" w14:textId="77777777" w:rsidR="007F4EF2" w:rsidRPr="00EA5FA7" w:rsidRDefault="007F4EF2" w:rsidP="000C10D8">
            <w:pPr>
              <w:pStyle w:val="TAL"/>
              <w:rPr>
                <w:rFonts w:cs="Arial"/>
                <w:szCs w:val="18"/>
              </w:rPr>
            </w:pPr>
            <w:r w:rsidRPr="00EA5FA7">
              <w:t xml:space="preserve">Includes the </w:t>
            </w:r>
            <w:r w:rsidRPr="00EA5FA7">
              <w:rPr>
                <w:i/>
                <w:iCs/>
              </w:rPr>
              <w:t>UL-</w:t>
            </w:r>
            <w:r>
              <w:rPr>
                <w:rFonts w:hint="eastAsia"/>
                <w:i/>
                <w:iCs/>
                <w:lang w:eastAsia="zh-CN"/>
              </w:rPr>
              <w:t>C</w:t>
            </w:r>
            <w:r w:rsidRPr="00EA5FA7">
              <w:rPr>
                <w:i/>
                <w:iCs/>
              </w:rPr>
              <w:t>CCH-Message</w:t>
            </w:r>
            <w:r w:rsidRPr="00EA5FA7">
              <w:t xml:space="preserve"> IE as defined in </w:t>
            </w:r>
            <w:proofErr w:type="spellStart"/>
            <w:r w:rsidRPr="00EA5FA7">
              <w:t>subclause</w:t>
            </w:r>
            <w:proofErr w:type="spellEnd"/>
            <w:r w:rsidRPr="00EA5FA7">
              <w:t xml:space="preserve"> 6.2 of TS 38.331 [8].</w:t>
            </w:r>
          </w:p>
        </w:tc>
        <w:tc>
          <w:tcPr>
            <w:tcW w:w="1080" w:type="dxa"/>
          </w:tcPr>
          <w:p w14:paraId="5B9D1A1B" w14:textId="77777777" w:rsidR="007F4EF2" w:rsidRPr="00EA5FA7" w:rsidRDefault="007F4EF2" w:rsidP="000C10D8">
            <w:pPr>
              <w:pStyle w:val="TAC"/>
            </w:pPr>
            <w:r w:rsidRPr="00EA5FA7">
              <w:t>YES</w:t>
            </w:r>
          </w:p>
        </w:tc>
        <w:tc>
          <w:tcPr>
            <w:tcW w:w="1197" w:type="dxa"/>
          </w:tcPr>
          <w:p w14:paraId="34FF65CF" w14:textId="77777777" w:rsidR="007F4EF2" w:rsidRPr="00EA5FA7" w:rsidRDefault="007F4EF2" w:rsidP="000C10D8">
            <w:pPr>
              <w:pStyle w:val="TAC"/>
            </w:pPr>
            <w:r w:rsidRPr="00EA5FA7">
              <w:t>reject</w:t>
            </w:r>
          </w:p>
        </w:tc>
      </w:tr>
      <w:tr w:rsidR="007F4EF2" w:rsidRPr="00EA5FA7" w14:paraId="751E3AA8" w14:textId="77777777" w:rsidTr="000C10D8">
        <w:tc>
          <w:tcPr>
            <w:tcW w:w="2518" w:type="dxa"/>
          </w:tcPr>
          <w:p w14:paraId="02DC198D" w14:textId="77777777" w:rsidR="007F4EF2" w:rsidRPr="00EA5FA7" w:rsidRDefault="007F4EF2" w:rsidP="000C10D8">
            <w:pPr>
              <w:pStyle w:val="TAL"/>
              <w:rPr>
                <w:noProof/>
              </w:rPr>
            </w:pPr>
            <w:r w:rsidRPr="00EA5FA7">
              <w:rPr>
                <w:lang w:eastAsia="zh-CN"/>
              </w:rPr>
              <w:t>PLMN Assistance Info for Network Sharing</w:t>
            </w:r>
          </w:p>
        </w:tc>
        <w:tc>
          <w:tcPr>
            <w:tcW w:w="1190" w:type="dxa"/>
          </w:tcPr>
          <w:p w14:paraId="50CCD82A" w14:textId="77777777" w:rsidR="007F4EF2" w:rsidRPr="00EA5FA7" w:rsidRDefault="007F4EF2" w:rsidP="000C10D8">
            <w:pPr>
              <w:pStyle w:val="TAL"/>
              <w:rPr>
                <w:noProof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900" w:type="dxa"/>
          </w:tcPr>
          <w:p w14:paraId="5D8DA7F6" w14:textId="77777777" w:rsidR="007F4EF2" w:rsidRPr="00EA5FA7" w:rsidRDefault="007F4EF2" w:rsidP="000C10D8">
            <w:pPr>
              <w:pStyle w:val="TAL"/>
              <w:rPr>
                <w:rFonts w:eastAsia="Yu Mincho"/>
                <w:lang w:eastAsia="ja-JP"/>
              </w:rPr>
            </w:pPr>
          </w:p>
        </w:tc>
        <w:tc>
          <w:tcPr>
            <w:tcW w:w="1440" w:type="dxa"/>
          </w:tcPr>
          <w:p w14:paraId="1E717E02" w14:textId="77777777" w:rsidR="007F4EF2" w:rsidRPr="00EA5FA7" w:rsidRDefault="007F4EF2" w:rsidP="000C10D8">
            <w:pPr>
              <w:pStyle w:val="TAL"/>
            </w:pPr>
            <w:r w:rsidRPr="00EA5FA7">
              <w:t>PLMN Identity</w:t>
            </w:r>
          </w:p>
          <w:p w14:paraId="02FBCCF3" w14:textId="77777777" w:rsidR="007F4EF2" w:rsidRPr="00EA5FA7" w:rsidRDefault="007F4EF2" w:rsidP="000C10D8">
            <w:pPr>
              <w:pStyle w:val="TAL"/>
              <w:rPr>
                <w:rFonts w:cs="Arial"/>
              </w:rPr>
            </w:pPr>
            <w:r w:rsidRPr="00EA5FA7">
              <w:t>9.3.1.14</w:t>
            </w:r>
          </w:p>
        </w:tc>
        <w:tc>
          <w:tcPr>
            <w:tcW w:w="2160" w:type="dxa"/>
          </w:tcPr>
          <w:p w14:paraId="10F23EED" w14:textId="77777777" w:rsidR="007F4EF2" w:rsidRPr="00EA5FA7" w:rsidRDefault="007F4EF2" w:rsidP="000C10D8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080" w:type="dxa"/>
          </w:tcPr>
          <w:p w14:paraId="3864C9DD" w14:textId="77777777" w:rsidR="007F4EF2" w:rsidRPr="00EA5FA7" w:rsidRDefault="007F4EF2" w:rsidP="000C10D8">
            <w:pPr>
              <w:pStyle w:val="TAC"/>
              <w:rPr>
                <w:noProof/>
              </w:rPr>
            </w:pPr>
            <w:r w:rsidRPr="00EA5FA7">
              <w:t>YES</w:t>
            </w:r>
          </w:p>
        </w:tc>
        <w:tc>
          <w:tcPr>
            <w:tcW w:w="1197" w:type="dxa"/>
          </w:tcPr>
          <w:p w14:paraId="0DA103DF" w14:textId="77777777" w:rsidR="007F4EF2" w:rsidRPr="00EA5FA7" w:rsidRDefault="007F4EF2" w:rsidP="000C10D8">
            <w:pPr>
              <w:pStyle w:val="TAC"/>
              <w:rPr>
                <w:noProof/>
              </w:rPr>
            </w:pPr>
            <w:r w:rsidRPr="00EA5FA7">
              <w:t>ignore</w:t>
            </w:r>
          </w:p>
        </w:tc>
      </w:tr>
      <w:tr w:rsidR="007F4EF2" w:rsidRPr="00EA5FA7" w14:paraId="020D7471" w14:textId="77777777" w:rsidTr="000C10D8">
        <w:tc>
          <w:tcPr>
            <w:tcW w:w="2518" w:type="dxa"/>
          </w:tcPr>
          <w:p w14:paraId="23BD2529" w14:textId="77777777" w:rsidR="007F4EF2" w:rsidRPr="00EA5FA7" w:rsidRDefault="007F4EF2" w:rsidP="000C10D8">
            <w:pPr>
              <w:pStyle w:val="TAL"/>
              <w:rPr>
                <w:lang w:eastAsia="zh-CN"/>
              </w:rPr>
            </w:pPr>
            <w:r w:rsidRPr="00EA5FA7">
              <w:rPr>
                <w:rFonts w:eastAsia="Batang"/>
                <w:bCs/>
              </w:rPr>
              <w:t>New gNB-CU</w:t>
            </w:r>
            <w:r w:rsidRPr="00EA5FA7">
              <w:rPr>
                <w:bCs/>
              </w:rPr>
              <w:t xml:space="preserve"> UE F1AP ID</w:t>
            </w:r>
          </w:p>
        </w:tc>
        <w:tc>
          <w:tcPr>
            <w:tcW w:w="1190" w:type="dxa"/>
          </w:tcPr>
          <w:p w14:paraId="2A475F8D" w14:textId="77777777" w:rsidR="007F4EF2" w:rsidRPr="00EA5FA7" w:rsidRDefault="007F4EF2" w:rsidP="000C10D8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900" w:type="dxa"/>
          </w:tcPr>
          <w:p w14:paraId="0F296CE8" w14:textId="77777777" w:rsidR="007F4EF2" w:rsidRPr="00EA5FA7" w:rsidRDefault="007F4EF2" w:rsidP="000C10D8">
            <w:pPr>
              <w:pStyle w:val="TAL"/>
              <w:rPr>
                <w:rFonts w:eastAsia="Yu Mincho"/>
                <w:lang w:eastAsia="ja-JP"/>
              </w:rPr>
            </w:pPr>
          </w:p>
        </w:tc>
        <w:tc>
          <w:tcPr>
            <w:tcW w:w="1440" w:type="dxa"/>
          </w:tcPr>
          <w:p w14:paraId="4343BB1A" w14:textId="77777777" w:rsidR="007F4EF2" w:rsidRPr="00EA5FA7" w:rsidRDefault="007F4EF2" w:rsidP="000C10D8">
            <w:pPr>
              <w:pStyle w:val="TAL"/>
              <w:rPr>
                <w:bCs/>
              </w:rPr>
            </w:pPr>
            <w:r w:rsidRPr="00EA5FA7">
              <w:rPr>
                <w:rFonts w:eastAsia="Batang"/>
                <w:bCs/>
              </w:rPr>
              <w:t>gNB-CU</w:t>
            </w:r>
            <w:r w:rsidRPr="00EA5FA7">
              <w:rPr>
                <w:bCs/>
              </w:rPr>
              <w:t xml:space="preserve"> UE F1AP ID</w:t>
            </w:r>
          </w:p>
          <w:p w14:paraId="186D9E7A" w14:textId="77777777" w:rsidR="007F4EF2" w:rsidRPr="00EA5FA7" w:rsidRDefault="007F4EF2" w:rsidP="000C10D8">
            <w:pPr>
              <w:pStyle w:val="TAL"/>
            </w:pPr>
            <w:r w:rsidRPr="00EA5FA7">
              <w:t>9.3.1.4</w:t>
            </w:r>
          </w:p>
        </w:tc>
        <w:tc>
          <w:tcPr>
            <w:tcW w:w="2160" w:type="dxa"/>
          </w:tcPr>
          <w:p w14:paraId="4065737B" w14:textId="77777777" w:rsidR="007F4EF2" w:rsidRPr="00EA5FA7" w:rsidRDefault="007F4EF2" w:rsidP="000C10D8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080" w:type="dxa"/>
          </w:tcPr>
          <w:p w14:paraId="0F0C0243" w14:textId="77777777" w:rsidR="007F4EF2" w:rsidRPr="00EA5FA7" w:rsidRDefault="007F4EF2" w:rsidP="000C10D8">
            <w:pPr>
              <w:pStyle w:val="TAC"/>
            </w:pPr>
            <w:r w:rsidRPr="00EA5FA7">
              <w:t>YES</w:t>
            </w:r>
          </w:p>
        </w:tc>
        <w:tc>
          <w:tcPr>
            <w:tcW w:w="1197" w:type="dxa"/>
          </w:tcPr>
          <w:p w14:paraId="5ABF903E" w14:textId="77777777" w:rsidR="007F4EF2" w:rsidRPr="00EA5FA7" w:rsidRDefault="007F4EF2" w:rsidP="000C10D8">
            <w:pPr>
              <w:pStyle w:val="TAC"/>
            </w:pPr>
            <w:r w:rsidRPr="00EA5FA7">
              <w:t>reject</w:t>
            </w:r>
          </w:p>
        </w:tc>
      </w:tr>
      <w:tr w:rsidR="007F4EF2" w:rsidRPr="00EA5FA7" w14:paraId="35038CFD" w14:textId="77777777" w:rsidTr="000C10D8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8C554" w14:textId="77777777" w:rsidR="007F4EF2" w:rsidRPr="00EA5FA7" w:rsidRDefault="007F4EF2" w:rsidP="000C10D8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Additional RRM Policy Index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6FCC9" w14:textId="77777777" w:rsidR="007F4EF2" w:rsidRPr="00EA5FA7" w:rsidRDefault="007F4EF2" w:rsidP="000C10D8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C90A0" w14:textId="77777777" w:rsidR="007F4EF2" w:rsidRPr="00EA5FA7" w:rsidRDefault="007F4EF2" w:rsidP="000C10D8">
            <w:pPr>
              <w:pStyle w:val="TAL"/>
              <w:rPr>
                <w:rFonts w:eastAsia="Yu Mincho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5094A" w14:textId="77777777" w:rsidR="007F4EF2" w:rsidRPr="00EA5FA7" w:rsidRDefault="007F4EF2" w:rsidP="000C10D8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9.3.1.90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23A71" w14:textId="77777777" w:rsidR="007F4EF2" w:rsidRPr="00EA5FA7" w:rsidRDefault="007F4EF2" w:rsidP="000C10D8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8E3BB" w14:textId="77777777" w:rsidR="007F4EF2" w:rsidRPr="00EA5FA7" w:rsidRDefault="007F4EF2" w:rsidP="000C10D8">
            <w:pPr>
              <w:pStyle w:val="TAC"/>
            </w:pPr>
            <w:r w:rsidRPr="00EA5FA7">
              <w:t>YES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55F3C" w14:textId="77777777" w:rsidR="007F4EF2" w:rsidRPr="00EA5FA7" w:rsidRDefault="007F4EF2" w:rsidP="000C10D8">
            <w:pPr>
              <w:pStyle w:val="TAC"/>
            </w:pPr>
            <w:r w:rsidRPr="00EA5FA7">
              <w:t>ignore</w:t>
            </w:r>
          </w:p>
        </w:tc>
      </w:tr>
      <w:tr w:rsidR="007F4EF2" w:rsidRPr="00EA5FA7" w14:paraId="11E78E5F" w14:textId="77777777" w:rsidTr="000C10D8">
        <w:trPr>
          <w:ins w:id="55" w:author="ZTE" w:date="2022-11-02T14:31:00Z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31093" w14:textId="3962511F" w:rsidR="007F4EF2" w:rsidRPr="00EA5FA7" w:rsidRDefault="007F4EF2" w:rsidP="007F4EF2">
            <w:pPr>
              <w:pStyle w:val="TAL"/>
              <w:rPr>
                <w:ins w:id="56" w:author="ZTE" w:date="2022-11-02T14:31:00Z"/>
                <w:rFonts w:eastAsia="Batang"/>
                <w:bCs/>
              </w:rPr>
            </w:pPr>
            <w:ins w:id="57" w:author="ZTE" w:date="2022-11-02T14:31:00Z">
              <w:r>
                <w:t>DAPS HO status</w:t>
              </w:r>
            </w:ins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F9A77" w14:textId="0BCEF4A5" w:rsidR="007F4EF2" w:rsidRPr="00EA5FA7" w:rsidRDefault="007F4EF2" w:rsidP="007F4EF2">
            <w:pPr>
              <w:pStyle w:val="TAL"/>
              <w:rPr>
                <w:ins w:id="58" w:author="ZTE" w:date="2022-11-02T14:31:00Z"/>
                <w:lang w:eastAsia="zh-CN"/>
              </w:rPr>
            </w:pPr>
            <w:ins w:id="59" w:author="ZTE" w:date="2022-11-02T14:31:00Z">
              <w:r>
                <w:rPr>
                  <w:rFonts w:eastAsia="宋体" w:cs="Arial"/>
                  <w:szCs w:val="18"/>
                  <w:lang w:val="en-US" w:eastAsia="zh-CN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59084" w14:textId="77777777" w:rsidR="007F4EF2" w:rsidRPr="00EA5FA7" w:rsidRDefault="007F4EF2" w:rsidP="007F4EF2">
            <w:pPr>
              <w:pStyle w:val="TAL"/>
              <w:rPr>
                <w:ins w:id="60" w:author="ZTE" w:date="2022-11-02T14:31:00Z"/>
                <w:rFonts w:eastAsia="Yu Mincho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5D4CB" w14:textId="1D8C2460" w:rsidR="007F4EF2" w:rsidRPr="00EA5FA7" w:rsidRDefault="007F4EF2" w:rsidP="007F4EF2">
            <w:pPr>
              <w:pStyle w:val="TAL"/>
              <w:rPr>
                <w:ins w:id="61" w:author="ZTE" w:date="2022-11-02T14:31:00Z"/>
                <w:rFonts w:eastAsia="Batang"/>
                <w:bCs/>
              </w:rPr>
            </w:pPr>
            <w:ins w:id="62" w:author="ZTE" w:date="2022-11-02T14:31:00Z">
              <w:r>
                <w:t>ENUMERATED(initiation, …)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C46D3" w14:textId="77777777" w:rsidR="007F4EF2" w:rsidRDefault="007F4EF2" w:rsidP="007F4EF2">
            <w:pPr>
              <w:pStyle w:val="TAL"/>
              <w:rPr>
                <w:ins w:id="63" w:author="ZTE" w:date="2022-11-02T14:31:00Z"/>
              </w:rPr>
            </w:pPr>
            <w:ins w:id="64" w:author="ZTE" w:date="2022-11-02T14:31:00Z">
              <w:r>
                <w:t>This IE indicates DAPS handover is initiated.</w:t>
              </w:r>
            </w:ins>
          </w:p>
          <w:p w14:paraId="75B15C77" w14:textId="0315DF3A" w:rsidR="007F4EF2" w:rsidRPr="00EA5FA7" w:rsidRDefault="007F4EF2" w:rsidP="007F4EF2">
            <w:pPr>
              <w:pStyle w:val="TAL"/>
              <w:rPr>
                <w:ins w:id="65" w:author="ZTE" w:date="2022-11-02T14:31:00Z"/>
              </w:rPr>
            </w:pPr>
            <w:ins w:id="66" w:author="ZTE" w:date="2022-11-02T14:31:00Z">
              <w:r>
                <w:t>“</w:t>
              </w:r>
              <w:proofErr w:type="gramStart"/>
              <w:r>
                <w:t>initiation</w:t>
              </w:r>
              <w:proofErr w:type="gramEnd"/>
              <w:r>
                <w:t>” is used at source.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53093" w14:textId="79216DFD" w:rsidR="007F4EF2" w:rsidRPr="00EA5FA7" w:rsidRDefault="007F4EF2" w:rsidP="007F4EF2">
            <w:pPr>
              <w:pStyle w:val="TAC"/>
              <w:rPr>
                <w:ins w:id="67" w:author="ZTE" w:date="2022-11-02T14:31:00Z"/>
              </w:rPr>
            </w:pPr>
            <w:ins w:id="68" w:author="ZTE" w:date="2022-11-02T14:31:00Z">
              <w:r>
                <w:rPr>
                  <w:rFonts w:hint="eastAsia"/>
                  <w:lang w:val="en-US" w:eastAsia="zh-CN"/>
                </w:rPr>
                <w:t>YES</w:t>
              </w:r>
            </w:ins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54E40" w14:textId="12856C6A" w:rsidR="007F4EF2" w:rsidRPr="00EA5FA7" w:rsidRDefault="007F4EF2" w:rsidP="007F4EF2">
            <w:pPr>
              <w:pStyle w:val="TAC"/>
              <w:rPr>
                <w:ins w:id="69" w:author="ZTE" w:date="2022-11-02T14:31:00Z"/>
              </w:rPr>
            </w:pPr>
            <w:ins w:id="70" w:author="ZTE" w:date="2022-11-02T14:31:00Z">
              <w:r>
                <w:t>ignore</w:t>
              </w:r>
            </w:ins>
          </w:p>
        </w:tc>
      </w:tr>
    </w:tbl>
    <w:p w14:paraId="64449A0E" w14:textId="77777777" w:rsidR="007F4EF2" w:rsidRPr="00EA5FA7" w:rsidRDefault="007F4EF2" w:rsidP="007F4EF2"/>
    <w:p w14:paraId="1BC2F475" w14:textId="77777777" w:rsidR="000068D0" w:rsidRPr="00EA5FA7" w:rsidRDefault="000068D0" w:rsidP="000068D0">
      <w:pPr>
        <w:pStyle w:val="30"/>
      </w:pPr>
      <w:bookmarkStart w:id="71" w:name="_Toc20956002"/>
      <w:bookmarkStart w:id="72" w:name="_Toc29893128"/>
      <w:bookmarkStart w:id="73" w:name="_Toc36557065"/>
      <w:bookmarkStart w:id="74" w:name="_Toc45832585"/>
      <w:bookmarkStart w:id="75" w:name="_Toc51763907"/>
      <w:bookmarkStart w:id="76" w:name="_Toc64449079"/>
      <w:bookmarkStart w:id="77" w:name="_Toc66289738"/>
      <w:bookmarkStart w:id="78" w:name="_Toc74154851"/>
      <w:bookmarkStart w:id="79" w:name="_Toc81383595"/>
      <w:bookmarkStart w:id="80" w:name="_Toc88658229"/>
      <w:bookmarkStart w:id="81" w:name="_Toc97911141"/>
      <w:bookmarkStart w:id="82" w:name="_Toc105498300"/>
      <w:r w:rsidRPr="00EA5FA7">
        <w:t>9.4.4</w:t>
      </w:r>
      <w:r w:rsidRPr="00EA5FA7">
        <w:tab/>
        <w:t>PDU Definitions</w:t>
      </w:r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</w:p>
    <w:p w14:paraId="1CEEB441" w14:textId="77777777" w:rsidR="000068D0" w:rsidRPr="00EA5FA7" w:rsidRDefault="000068D0" w:rsidP="000068D0">
      <w:pPr>
        <w:pStyle w:val="PL"/>
        <w:rPr>
          <w:snapToGrid w:val="0"/>
        </w:rPr>
      </w:pPr>
    </w:p>
    <w:p w14:paraId="0C85E786" w14:textId="77777777" w:rsidR="000068D0" w:rsidRPr="00EA5FA7" w:rsidRDefault="000068D0" w:rsidP="000068D0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080FC538" w14:textId="77777777" w:rsidR="000068D0" w:rsidRPr="00EA5FA7" w:rsidRDefault="000068D0" w:rsidP="000068D0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600D9809" w14:textId="77777777" w:rsidR="000068D0" w:rsidRPr="00EA5FA7" w:rsidRDefault="000068D0" w:rsidP="000068D0">
      <w:pPr>
        <w:pStyle w:val="PL"/>
        <w:rPr>
          <w:snapToGrid w:val="0"/>
        </w:rPr>
      </w:pPr>
      <w:r w:rsidRPr="00EA5FA7">
        <w:rPr>
          <w:snapToGrid w:val="0"/>
        </w:rPr>
        <w:t>-- IE parameter types from other modules.</w:t>
      </w:r>
    </w:p>
    <w:p w14:paraId="048E6EEF" w14:textId="77777777" w:rsidR="000068D0" w:rsidRPr="00EA5FA7" w:rsidRDefault="000068D0" w:rsidP="000068D0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67427C3F" w14:textId="77777777" w:rsidR="000068D0" w:rsidRPr="00EA5FA7" w:rsidRDefault="000068D0" w:rsidP="000068D0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093CEC74" w14:textId="77777777" w:rsidR="000068D0" w:rsidRDefault="000068D0" w:rsidP="000068D0">
      <w:pPr>
        <w:pStyle w:val="PL"/>
        <w:rPr>
          <w:snapToGrid w:val="0"/>
        </w:rPr>
      </w:pPr>
    </w:p>
    <w:p w14:paraId="1C5EC7E1" w14:textId="77777777" w:rsidR="000068D0" w:rsidRDefault="000068D0" w:rsidP="000068D0">
      <w:pPr>
        <w:pStyle w:val="PL"/>
        <w:rPr>
          <w:lang w:eastAsia="zh-CN"/>
        </w:rPr>
      </w:pPr>
      <w:r>
        <w:rPr>
          <w:rFonts w:hint="eastAsia"/>
          <w:highlight w:val="yellow"/>
          <w:lang w:eastAsia="zh-CN"/>
        </w:rPr>
        <w:t>S</w:t>
      </w:r>
      <w:r>
        <w:rPr>
          <w:highlight w:val="yellow"/>
          <w:lang w:eastAsia="zh-CN"/>
        </w:rPr>
        <w:t>kip unchanged part</w:t>
      </w:r>
    </w:p>
    <w:p w14:paraId="67660619" w14:textId="77777777" w:rsidR="00406C52" w:rsidRDefault="00406C52" w:rsidP="00406C52">
      <w:pPr>
        <w:pStyle w:val="PL"/>
        <w:rPr>
          <w:rFonts w:eastAsia="宋体"/>
          <w:snapToGrid w:val="0"/>
          <w:lang w:eastAsia="zh-CN"/>
        </w:rPr>
      </w:pPr>
      <w:r>
        <w:tab/>
      </w:r>
      <w:proofErr w:type="gramStart"/>
      <w:r>
        <w:t>id-</w:t>
      </w:r>
      <w:proofErr w:type="spellStart"/>
      <w:r w:rsidRPr="00CF07A6">
        <w:t>PosMeasGapPreConfigList</w:t>
      </w:r>
      <w:proofErr w:type="spellEnd"/>
      <w:proofErr w:type="gramEnd"/>
      <w:r>
        <w:rPr>
          <w:rFonts w:eastAsia="宋体"/>
          <w:snapToGrid w:val="0"/>
          <w:lang w:eastAsia="zh-CN"/>
        </w:rPr>
        <w:t>,</w:t>
      </w:r>
    </w:p>
    <w:p w14:paraId="5004E6C4" w14:textId="77777777" w:rsidR="00406C52" w:rsidRPr="00552D38" w:rsidRDefault="00406C52" w:rsidP="00406C52">
      <w:pPr>
        <w:pStyle w:val="PL"/>
        <w:rPr>
          <w:snapToGrid w:val="0"/>
        </w:rPr>
      </w:pPr>
      <w:r>
        <w:rPr>
          <w:rFonts w:eastAsia="宋体"/>
          <w:snapToGrid w:val="0"/>
          <w:lang w:eastAsia="zh-CN"/>
        </w:rPr>
        <w:tab/>
      </w:r>
      <w:proofErr w:type="gramStart"/>
      <w:r>
        <w:rPr>
          <w:rFonts w:eastAsia="宋体"/>
          <w:snapToGrid w:val="0"/>
          <w:lang w:eastAsia="zh-CN"/>
        </w:rPr>
        <w:t>id-</w:t>
      </w:r>
      <w:proofErr w:type="spellStart"/>
      <w:r>
        <w:rPr>
          <w:snapToGrid w:val="0"/>
        </w:rPr>
        <w:t>PosMeasurementPeriodicityNR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AoA</w:t>
      </w:r>
      <w:proofErr w:type="spellEnd"/>
      <w:proofErr w:type="gramEnd"/>
      <w:r>
        <w:rPr>
          <w:snapToGrid w:val="0"/>
        </w:rPr>
        <w:t>,</w:t>
      </w:r>
    </w:p>
    <w:p w14:paraId="6715C671" w14:textId="77777777" w:rsidR="00406C52" w:rsidRPr="00417543" w:rsidRDefault="00406C52" w:rsidP="00406C5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proofErr w:type="gramStart"/>
      <w:r>
        <w:rPr>
          <w:snapToGrid w:val="0"/>
          <w:lang w:eastAsia="zh-CN"/>
        </w:rPr>
        <w:t>id-</w:t>
      </w:r>
      <w:proofErr w:type="spellStart"/>
      <w:r>
        <w:rPr>
          <w:snapToGrid w:val="0"/>
          <w:lang w:eastAsia="zh-CN"/>
        </w:rPr>
        <w:t>SRSPosRRCInactiveConfig</w:t>
      </w:r>
      <w:proofErr w:type="spellEnd"/>
      <w:proofErr w:type="gramEnd"/>
      <w:r>
        <w:rPr>
          <w:snapToGrid w:val="0"/>
          <w:lang w:eastAsia="zh-CN"/>
        </w:rPr>
        <w:t>,</w:t>
      </w:r>
    </w:p>
    <w:p w14:paraId="496AC3B4" w14:textId="77777777" w:rsidR="00406C52" w:rsidRDefault="00406C52" w:rsidP="00406C52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proofErr w:type="gramStart"/>
      <w:r>
        <w:rPr>
          <w:rFonts w:hint="eastAsia"/>
          <w:snapToGrid w:val="0"/>
          <w:lang w:eastAsia="zh-CN"/>
        </w:rPr>
        <w:t>id-</w:t>
      </w:r>
      <w:proofErr w:type="spellStart"/>
      <w:r>
        <w:rPr>
          <w:snapToGrid w:val="0"/>
        </w:rPr>
        <w:t>SDTBearerConfigurationQueryIndication</w:t>
      </w:r>
      <w:proofErr w:type="spellEnd"/>
      <w:proofErr w:type="gramEnd"/>
      <w:r>
        <w:rPr>
          <w:snapToGrid w:val="0"/>
        </w:rPr>
        <w:t>,</w:t>
      </w:r>
    </w:p>
    <w:p w14:paraId="1FE2A463" w14:textId="77777777" w:rsidR="00406C52" w:rsidRDefault="00406C52" w:rsidP="00406C52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id-</w:t>
      </w:r>
      <w:proofErr w:type="spellStart"/>
      <w:r>
        <w:rPr>
          <w:snapToGrid w:val="0"/>
        </w:rPr>
        <w:t>SDTBearerConfigurationInfo</w:t>
      </w:r>
      <w:proofErr w:type="spellEnd"/>
      <w:proofErr w:type="gramEnd"/>
      <w:r>
        <w:rPr>
          <w:snapToGrid w:val="0"/>
        </w:rPr>
        <w:t>,</w:t>
      </w:r>
    </w:p>
    <w:p w14:paraId="5D60AF80" w14:textId="77777777" w:rsidR="00406C52" w:rsidRPr="00E219DC" w:rsidRDefault="00406C52" w:rsidP="00406C52">
      <w:pPr>
        <w:pStyle w:val="PL"/>
        <w:rPr>
          <w:rFonts w:eastAsia="宋体"/>
          <w:snapToGrid w:val="0"/>
          <w:lang w:eastAsia="zh-CN"/>
        </w:rPr>
      </w:pPr>
      <w:ins w:id="83" w:author="ZTE" w:date="2022-08-02T14:15:00Z">
        <w:r>
          <w:rPr>
            <w:snapToGrid w:val="0"/>
          </w:rPr>
          <w:tab/>
        </w:r>
      </w:ins>
      <w:proofErr w:type="gramStart"/>
      <w:ins w:id="84" w:author="ZTE" w:date="2022-08-02T14:16:00Z">
        <w:r>
          <w:rPr>
            <w:snapToGrid w:val="0"/>
            <w:lang w:eastAsia="zh-CN"/>
          </w:rPr>
          <w:t>id-</w:t>
        </w:r>
      </w:ins>
      <w:ins w:id="85" w:author="ZTE" w:date="2022-08-02T13:57:00Z">
        <w:r>
          <w:rPr>
            <w:snapToGrid w:val="0"/>
          </w:rPr>
          <w:t>DAPS-HO-Status</w:t>
        </w:r>
      </w:ins>
      <w:proofErr w:type="gramEnd"/>
      <w:ins w:id="86" w:author="ZTE" w:date="2022-08-02T14:15:00Z">
        <w:r>
          <w:rPr>
            <w:rFonts w:hint="eastAsia"/>
            <w:snapToGrid w:val="0"/>
            <w:lang w:eastAsia="zh-CN"/>
          </w:rPr>
          <w:t>,</w:t>
        </w:r>
      </w:ins>
    </w:p>
    <w:p w14:paraId="54C93531" w14:textId="77777777" w:rsidR="00406C52" w:rsidRPr="00EA5FA7" w:rsidRDefault="00406C52" w:rsidP="00406C5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</w:r>
      <w:proofErr w:type="spellStart"/>
      <w:proofErr w:type="gramStart"/>
      <w:r w:rsidRPr="00EA5FA7">
        <w:rPr>
          <w:rFonts w:eastAsia="宋体"/>
          <w:snapToGrid w:val="0"/>
        </w:rPr>
        <w:t>maxCellingNBDU</w:t>
      </w:r>
      <w:proofErr w:type="spellEnd"/>
      <w:proofErr w:type="gramEnd"/>
      <w:r w:rsidRPr="00EA5FA7">
        <w:rPr>
          <w:rFonts w:eastAsia="宋体"/>
          <w:snapToGrid w:val="0"/>
        </w:rPr>
        <w:t>,</w:t>
      </w:r>
    </w:p>
    <w:p w14:paraId="460A80BA" w14:textId="77777777" w:rsidR="00406C52" w:rsidRPr="00EA5FA7" w:rsidRDefault="00406C52" w:rsidP="00406C5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</w:r>
      <w:proofErr w:type="spellStart"/>
      <w:proofErr w:type="gramStart"/>
      <w:r w:rsidRPr="00EA5FA7">
        <w:rPr>
          <w:rFonts w:eastAsia="宋体"/>
          <w:snapToGrid w:val="0"/>
        </w:rPr>
        <w:t>maxnoofCandidateSpCells</w:t>
      </w:r>
      <w:proofErr w:type="spellEnd"/>
      <w:proofErr w:type="gramEnd"/>
      <w:r w:rsidRPr="00EA5FA7">
        <w:rPr>
          <w:rFonts w:eastAsia="宋体"/>
          <w:snapToGrid w:val="0"/>
        </w:rPr>
        <w:t>,</w:t>
      </w:r>
    </w:p>
    <w:p w14:paraId="1BF936F0" w14:textId="77777777" w:rsidR="00406C52" w:rsidRPr="00EA5FA7" w:rsidRDefault="00406C52" w:rsidP="00406C5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</w:r>
      <w:proofErr w:type="spellStart"/>
      <w:proofErr w:type="gramStart"/>
      <w:r w:rsidRPr="00EA5FA7">
        <w:rPr>
          <w:rFonts w:eastAsia="宋体"/>
          <w:snapToGrid w:val="0"/>
        </w:rPr>
        <w:t>maxnoofDRBs</w:t>
      </w:r>
      <w:proofErr w:type="spellEnd"/>
      <w:proofErr w:type="gramEnd"/>
      <w:r w:rsidRPr="00EA5FA7">
        <w:rPr>
          <w:rFonts w:eastAsia="宋体"/>
          <w:snapToGrid w:val="0"/>
        </w:rPr>
        <w:t>,</w:t>
      </w:r>
    </w:p>
    <w:p w14:paraId="42BD6716" w14:textId="77777777" w:rsidR="00406C52" w:rsidRPr="00EA5FA7" w:rsidRDefault="00406C52" w:rsidP="00406C5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</w:r>
      <w:proofErr w:type="spellStart"/>
      <w:proofErr w:type="gramStart"/>
      <w:r w:rsidRPr="00EA5FA7">
        <w:rPr>
          <w:rFonts w:eastAsia="宋体"/>
          <w:snapToGrid w:val="0"/>
        </w:rPr>
        <w:t>maxnoofErrors</w:t>
      </w:r>
      <w:proofErr w:type="spellEnd"/>
      <w:proofErr w:type="gramEnd"/>
      <w:r w:rsidRPr="00EA5FA7">
        <w:rPr>
          <w:rFonts w:eastAsia="宋体"/>
          <w:snapToGrid w:val="0"/>
        </w:rPr>
        <w:t>,</w:t>
      </w:r>
    </w:p>
    <w:p w14:paraId="7B26BBC1" w14:textId="77777777" w:rsidR="000068D0" w:rsidRPr="00AC41D0" w:rsidRDefault="000068D0" w:rsidP="000068D0">
      <w:pPr>
        <w:pStyle w:val="PL"/>
        <w:rPr>
          <w:snapToGrid w:val="0"/>
        </w:rPr>
      </w:pPr>
    </w:p>
    <w:p w14:paraId="5080C016" w14:textId="59AC5F0C" w:rsidR="00327BC1" w:rsidRPr="00EA5FA7" w:rsidRDefault="00327BC1" w:rsidP="00327BC1">
      <w:pPr>
        <w:pStyle w:val="PL"/>
        <w:rPr>
          <w:snapToGrid w:val="0"/>
        </w:rPr>
      </w:pPr>
      <w:r>
        <w:rPr>
          <w:rFonts w:hint="eastAsia"/>
          <w:highlight w:val="yellow"/>
          <w:lang w:eastAsia="zh-CN"/>
        </w:rPr>
        <w:t>S</w:t>
      </w:r>
      <w:r>
        <w:rPr>
          <w:highlight w:val="yellow"/>
          <w:lang w:eastAsia="zh-CN"/>
        </w:rPr>
        <w:t>kip unchanged part</w:t>
      </w:r>
    </w:p>
    <w:p w14:paraId="008AA3A6" w14:textId="10A2330E" w:rsidR="00327BC1" w:rsidRDefault="00327BC1">
      <w:pPr>
        <w:widowControl w:val="0"/>
        <w:tabs>
          <w:tab w:val="left" w:pos="1206"/>
          <w:tab w:val="left" w:pos="5437"/>
        </w:tabs>
        <w:spacing w:before="100" w:beforeAutospacing="1" w:after="120"/>
        <w:rPr>
          <w:lang w:eastAsia="zh-CN"/>
        </w:rPr>
      </w:pPr>
    </w:p>
    <w:p w14:paraId="6EB3804B" w14:textId="77777777" w:rsidR="00956C00" w:rsidRPr="00EA5FA7" w:rsidRDefault="00956C00" w:rsidP="00956C00">
      <w:pPr>
        <w:pStyle w:val="PL"/>
      </w:pPr>
      <w:r w:rsidRPr="00EA5FA7">
        <w:t>-- **************************************************************</w:t>
      </w:r>
    </w:p>
    <w:p w14:paraId="774DA684" w14:textId="77777777" w:rsidR="00956C00" w:rsidRPr="00EA5FA7" w:rsidRDefault="00956C00" w:rsidP="00956C00">
      <w:pPr>
        <w:pStyle w:val="PL"/>
      </w:pPr>
      <w:r w:rsidRPr="00EA5FA7">
        <w:t>--</w:t>
      </w:r>
    </w:p>
    <w:p w14:paraId="78FA1E18" w14:textId="77777777" w:rsidR="00956C00" w:rsidRPr="00EA5FA7" w:rsidRDefault="00956C00" w:rsidP="00956C00">
      <w:pPr>
        <w:pStyle w:val="PL"/>
        <w:outlineLvl w:val="4"/>
      </w:pPr>
      <w:r w:rsidRPr="00EA5FA7">
        <w:t>-- UE CONTEXT MODIFICATION REQUEST</w:t>
      </w:r>
    </w:p>
    <w:p w14:paraId="2E618092" w14:textId="77777777" w:rsidR="00956C00" w:rsidRPr="00EA5FA7" w:rsidRDefault="00956C00" w:rsidP="00956C00">
      <w:pPr>
        <w:pStyle w:val="PL"/>
      </w:pPr>
      <w:r w:rsidRPr="00EA5FA7">
        <w:t>--</w:t>
      </w:r>
    </w:p>
    <w:p w14:paraId="6D8E32A2" w14:textId="77777777" w:rsidR="00956C00" w:rsidRPr="00EA5FA7" w:rsidRDefault="00956C00" w:rsidP="00956C00">
      <w:pPr>
        <w:pStyle w:val="PL"/>
      </w:pPr>
      <w:r w:rsidRPr="00EA5FA7">
        <w:t>-- **************************************************************</w:t>
      </w:r>
    </w:p>
    <w:p w14:paraId="033969A4" w14:textId="77777777" w:rsidR="00956C00" w:rsidRPr="00EA5FA7" w:rsidRDefault="00956C00" w:rsidP="00956C00">
      <w:pPr>
        <w:pStyle w:val="PL"/>
      </w:pPr>
    </w:p>
    <w:p w14:paraId="4C966490" w14:textId="77777777" w:rsidR="00956C00" w:rsidRPr="00EA5FA7" w:rsidRDefault="00956C00" w:rsidP="00956C00">
      <w:pPr>
        <w:pStyle w:val="PL"/>
      </w:pPr>
      <w:proofErr w:type="spellStart"/>
      <w:proofErr w:type="gramStart"/>
      <w:r w:rsidRPr="00EA5FA7">
        <w:t>UEContextModificationRequest</w:t>
      </w:r>
      <w:proofErr w:type="spellEnd"/>
      <w:r w:rsidRPr="00EA5FA7">
        <w:t xml:space="preserve"> :</w:t>
      </w:r>
      <w:proofErr w:type="gramEnd"/>
      <w:r w:rsidRPr="00EA5FA7">
        <w:t>:= SEQUENCE {</w:t>
      </w:r>
    </w:p>
    <w:p w14:paraId="409CB3B1" w14:textId="77777777" w:rsidR="00956C00" w:rsidRPr="00EA5FA7" w:rsidRDefault="00956C00" w:rsidP="00956C00">
      <w:pPr>
        <w:pStyle w:val="PL"/>
      </w:pPr>
      <w:r w:rsidRPr="00EA5FA7">
        <w:tab/>
      </w:r>
      <w:proofErr w:type="spellStart"/>
      <w:proofErr w:type="gramStart"/>
      <w:r w:rsidRPr="00EA5FA7">
        <w:t>protocolIEs</w:t>
      </w:r>
      <w:proofErr w:type="spellEnd"/>
      <w:proofErr w:type="gramEnd"/>
      <w:r w:rsidRPr="00EA5FA7">
        <w:tab/>
      </w:r>
      <w:r w:rsidRPr="00EA5FA7">
        <w:tab/>
      </w:r>
      <w:r w:rsidRPr="00EA5FA7">
        <w:tab/>
      </w:r>
      <w:proofErr w:type="spellStart"/>
      <w:r w:rsidRPr="00EA5FA7">
        <w:t>ProtocolIE</w:t>
      </w:r>
      <w:proofErr w:type="spellEnd"/>
      <w:r w:rsidRPr="00EA5FA7">
        <w:t xml:space="preserve">-Container       { { </w:t>
      </w:r>
      <w:proofErr w:type="spellStart"/>
      <w:r w:rsidRPr="00EA5FA7">
        <w:t>UEContextModificationRequestIEs</w:t>
      </w:r>
      <w:proofErr w:type="spellEnd"/>
      <w:r w:rsidRPr="00EA5FA7">
        <w:t>} },</w:t>
      </w:r>
    </w:p>
    <w:p w14:paraId="56A673CD" w14:textId="77777777" w:rsidR="00956C00" w:rsidRPr="00EA5FA7" w:rsidRDefault="00956C00" w:rsidP="00956C00">
      <w:pPr>
        <w:pStyle w:val="PL"/>
      </w:pPr>
      <w:r w:rsidRPr="00EA5FA7">
        <w:tab/>
        <w:t>...</w:t>
      </w:r>
    </w:p>
    <w:p w14:paraId="4AB56BE5" w14:textId="77777777" w:rsidR="00956C00" w:rsidRPr="00EA5FA7" w:rsidRDefault="00956C00" w:rsidP="00956C00">
      <w:pPr>
        <w:pStyle w:val="PL"/>
      </w:pPr>
      <w:r w:rsidRPr="00EA5FA7">
        <w:t>}</w:t>
      </w:r>
    </w:p>
    <w:p w14:paraId="2CF903AA" w14:textId="77777777" w:rsidR="00956C00" w:rsidRDefault="00956C00" w:rsidP="00956C00">
      <w:pPr>
        <w:pStyle w:val="PL"/>
      </w:pPr>
    </w:p>
    <w:p w14:paraId="6E18A4C3" w14:textId="77777777" w:rsidR="0079775F" w:rsidRPr="00EA5FA7" w:rsidRDefault="0079775F" w:rsidP="0079775F">
      <w:pPr>
        <w:pStyle w:val="PL"/>
      </w:pPr>
    </w:p>
    <w:p w14:paraId="4275CBD8" w14:textId="77777777" w:rsidR="0079775F" w:rsidRPr="00EA5FA7" w:rsidRDefault="0079775F" w:rsidP="0079775F">
      <w:pPr>
        <w:pStyle w:val="PL"/>
      </w:pPr>
      <w:proofErr w:type="spellStart"/>
      <w:r w:rsidRPr="00EA5FA7">
        <w:t>UEContextModificationRequestIEs</w:t>
      </w:r>
      <w:proofErr w:type="spellEnd"/>
      <w:r w:rsidRPr="00EA5FA7">
        <w:t xml:space="preserve"> F1AP-PROTOCOL-</w:t>
      </w:r>
      <w:proofErr w:type="gramStart"/>
      <w:r w:rsidRPr="00EA5FA7">
        <w:t>IES :</w:t>
      </w:r>
      <w:proofErr w:type="gramEnd"/>
      <w:r w:rsidRPr="00EA5FA7">
        <w:t>:= {</w:t>
      </w:r>
    </w:p>
    <w:p w14:paraId="3C19F2D0" w14:textId="77777777" w:rsidR="0079775F" w:rsidRPr="00EA5FA7" w:rsidRDefault="0079775F" w:rsidP="0079775F">
      <w:pPr>
        <w:pStyle w:val="PL"/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id-gNB-CU-</w:t>
      </w:r>
      <w:r w:rsidRPr="00EA5FA7">
        <w:rPr>
          <w:rFonts w:eastAsia="宋体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GNB-CU-</w:t>
      </w:r>
      <w:r w:rsidRPr="00EA5FA7">
        <w:rPr>
          <w:rFonts w:eastAsia="宋体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4A84EB21" w14:textId="77777777" w:rsidR="0079775F" w:rsidRPr="00EA5FA7" w:rsidRDefault="0079775F" w:rsidP="0079775F">
      <w:pPr>
        <w:pStyle w:val="PL"/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id-gNB-DU-</w:t>
      </w:r>
      <w:r w:rsidRPr="00EA5FA7">
        <w:rPr>
          <w:rFonts w:eastAsia="宋体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GNB-DU-</w:t>
      </w:r>
      <w:r w:rsidRPr="00EA5FA7">
        <w:rPr>
          <w:rFonts w:eastAsia="宋体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683D3B76" w14:textId="77777777" w:rsidR="0079775F" w:rsidRPr="00EA5FA7" w:rsidRDefault="0079775F" w:rsidP="0079775F">
      <w:pPr>
        <w:pStyle w:val="PL"/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</w:t>
      </w:r>
      <w:proofErr w:type="spellStart"/>
      <w:r w:rsidRPr="00EA5FA7">
        <w:rPr>
          <w:rFonts w:eastAsia="宋体"/>
        </w:rPr>
        <w:t>SpCell</w:t>
      </w:r>
      <w:proofErr w:type="spellEnd"/>
      <w:r w:rsidRPr="00EA5FA7">
        <w:t>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N</w:t>
      </w:r>
      <w:r w:rsidRPr="00EA5FA7">
        <w:rPr>
          <w:rFonts w:eastAsia="宋体"/>
        </w:rPr>
        <w:t>R</w:t>
      </w:r>
      <w:r w:rsidRPr="00EA5FA7">
        <w:t>CGI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101EFBFB" w14:textId="77777777" w:rsidR="0079775F" w:rsidRPr="00EA5FA7" w:rsidRDefault="0079775F" w:rsidP="0079775F">
      <w:pPr>
        <w:pStyle w:val="PL"/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</w:t>
      </w:r>
      <w:proofErr w:type="spellStart"/>
      <w:r w:rsidRPr="00EA5FA7">
        <w:t>ServCellIndex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 xml:space="preserve">TYPE </w:t>
      </w:r>
      <w:proofErr w:type="spellStart"/>
      <w:r w:rsidRPr="00EA5FA7">
        <w:t>ServCellIndex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 xml:space="preserve">PRESENCE </w:t>
      </w:r>
      <w:r w:rsidRPr="00EA5FA7">
        <w:rPr>
          <w:lang w:eastAsia="zh-CN"/>
        </w:rPr>
        <w:t>optional</w:t>
      </w:r>
      <w:r w:rsidRPr="00EA5FA7">
        <w:tab/>
        <w:t>}|</w:t>
      </w:r>
    </w:p>
    <w:p w14:paraId="0FB5850F" w14:textId="77777777" w:rsidR="0079775F" w:rsidRPr="00EA5FA7" w:rsidRDefault="0079775F" w:rsidP="0079775F">
      <w:pPr>
        <w:pStyle w:val="PL"/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</w:t>
      </w:r>
      <w:proofErr w:type="spellStart"/>
      <w:r w:rsidRPr="00EA5FA7">
        <w:t>SpCellULConfigured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proofErr w:type="spellStart"/>
      <w:r w:rsidRPr="00EA5FA7">
        <w:t>CellULConfigured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41BE3EC1" w14:textId="77777777" w:rsidR="0079775F" w:rsidRPr="00EA5FA7" w:rsidRDefault="0079775F" w:rsidP="0079775F">
      <w:pPr>
        <w:pStyle w:val="PL"/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</w:t>
      </w:r>
      <w:proofErr w:type="spellStart"/>
      <w:r w:rsidRPr="00EA5FA7">
        <w:t>DRXCycle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proofErr w:type="spellStart"/>
      <w:r w:rsidRPr="00EA5FA7">
        <w:t>DRXCycle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3A7A55B2" w14:textId="77777777" w:rsidR="0079775F" w:rsidRPr="00EA5FA7" w:rsidRDefault="0079775F" w:rsidP="0079775F">
      <w:pPr>
        <w:pStyle w:val="PL"/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</w:t>
      </w:r>
      <w:proofErr w:type="spellStart"/>
      <w:r w:rsidRPr="00EA5FA7">
        <w:t>CUtoDURRCInformation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 xml:space="preserve">TYPE </w:t>
      </w:r>
      <w:proofErr w:type="spellStart"/>
      <w:r w:rsidRPr="00EA5FA7">
        <w:t>CUtoDURRCInformation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02365081" w14:textId="77777777" w:rsidR="0079775F" w:rsidRPr="00EA5FA7" w:rsidRDefault="0079775F" w:rsidP="0079775F">
      <w:pPr>
        <w:pStyle w:val="PL"/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</w:t>
      </w:r>
      <w:proofErr w:type="spellStart"/>
      <w:r w:rsidRPr="00EA5FA7">
        <w:t>TransmissionActionIndicator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proofErr w:type="spellStart"/>
      <w:r w:rsidRPr="00EA5FA7">
        <w:t>TransmissionActionIndicator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78BB193C" w14:textId="77777777" w:rsidR="0079775F" w:rsidRPr="00EA5FA7" w:rsidRDefault="0079775F" w:rsidP="0079775F">
      <w:pPr>
        <w:pStyle w:val="PL"/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</w:t>
      </w:r>
      <w:proofErr w:type="spellStart"/>
      <w:r w:rsidRPr="00EA5FA7">
        <w:t>ResourceCoordinationTransferContainer</w:t>
      </w:r>
      <w:proofErr w:type="spellEnd"/>
      <w:r w:rsidRPr="00EA5FA7">
        <w:tab/>
        <w:t xml:space="preserve">CRITICALITY </w:t>
      </w:r>
      <w:r w:rsidRPr="00EA5FA7">
        <w:rPr>
          <w:rFonts w:eastAsia="宋体"/>
        </w:rPr>
        <w:t>ignore</w:t>
      </w:r>
      <w:r w:rsidRPr="00EA5FA7">
        <w:tab/>
        <w:t xml:space="preserve">TYPE </w:t>
      </w:r>
      <w:proofErr w:type="spellStart"/>
      <w:r w:rsidRPr="00EA5FA7">
        <w:t>ResourceCoordinationTransferContainer</w:t>
      </w:r>
      <w:proofErr w:type="spellEnd"/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3CC411BA" w14:textId="77777777" w:rsidR="0079775F" w:rsidRPr="00EA5FA7" w:rsidRDefault="0079775F" w:rsidP="0079775F">
      <w:pPr>
        <w:pStyle w:val="PL"/>
        <w:rPr>
          <w:rFonts w:eastAsia="宋体"/>
        </w:rPr>
      </w:pPr>
      <w:r w:rsidRPr="00EA5FA7">
        <w:rPr>
          <w:rFonts w:eastAsia="宋体"/>
        </w:rPr>
        <w:tab/>
      </w:r>
      <w:proofErr w:type="gramStart"/>
      <w:r w:rsidRPr="00EA5FA7">
        <w:rPr>
          <w:rFonts w:eastAsia="宋体"/>
        </w:rPr>
        <w:t>{ ID</w:t>
      </w:r>
      <w:proofErr w:type="gramEnd"/>
      <w:r w:rsidRPr="00EA5FA7">
        <w:rPr>
          <w:rFonts w:eastAsia="宋体"/>
        </w:rPr>
        <w:t xml:space="preserve"> id-</w:t>
      </w:r>
      <w:proofErr w:type="spellStart"/>
      <w:r w:rsidRPr="00EA5FA7">
        <w:rPr>
          <w:rFonts w:eastAsia="宋体"/>
        </w:rPr>
        <w:t>RRCReconfigurationCompleteIndicator</w:t>
      </w:r>
      <w:proofErr w:type="spellEnd"/>
      <w:r w:rsidRPr="00EA5FA7">
        <w:rPr>
          <w:rFonts w:eastAsia="宋体"/>
        </w:rPr>
        <w:tab/>
      </w:r>
      <w:r w:rsidRPr="00EA5FA7">
        <w:rPr>
          <w:rFonts w:eastAsia="宋体"/>
        </w:rPr>
        <w:tab/>
        <w:t>CRITICALITY ignore</w:t>
      </w:r>
      <w:r w:rsidRPr="00EA5FA7">
        <w:rPr>
          <w:rFonts w:eastAsia="宋体"/>
        </w:rPr>
        <w:tab/>
        <w:t xml:space="preserve">TYPE </w:t>
      </w:r>
      <w:proofErr w:type="spellStart"/>
      <w:r w:rsidRPr="00EA5FA7">
        <w:rPr>
          <w:rFonts w:eastAsia="宋体"/>
        </w:rPr>
        <w:t>RRCReconfigurationCompleteIndicator</w:t>
      </w:r>
      <w:proofErr w:type="spellEnd"/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PRESENCE optional</w:t>
      </w:r>
      <w:r w:rsidRPr="00EA5FA7">
        <w:rPr>
          <w:rFonts w:eastAsia="宋体"/>
        </w:rPr>
        <w:tab/>
        <w:t>}|</w:t>
      </w:r>
    </w:p>
    <w:p w14:paraId="48E8F1F3" w14:textId="77777777" w:rsidR="0079775F" w:rsidRPr="00EA5FA7" w:rsidRDefault="0079775F" w:rsidP="0079775F">
      <w:pPr>
        <w:pStyle w:val="PL"/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</w:t>
      </w:r>
      <w:proofErr w:type="spellStart"/>
      <w:r w:rsidRPr="00EA5FA7">
        <w:t>RRCContainer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 xml:space="preserve">CRITICALITY </w:t>
      </w:r>
      <w:r w:rsidRPr="00EA5FA7">
        <w:rPr>
          <w:rFonts w:eastAsia="宋体"/>
        </w:rPr>
        <w:t>reject</w:t>
      </w:r>
      <w:r w:rsidRPr="00EA5FA7">
        <w:tab/>
        <w:t xml:space="preserve">TYPE </w:t>
      </w:r>
      <w:proofErr w:type="spellStart"/>
      <w:r w:rsidRPr="00EA5FA7">
        <w:t>RRCContainer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2B96C7E7" w14:textId="77777777" w:rsidR="0079775F" w:rsidRPr="00EA5FA7" w:rsidRDefault="0079775F" w:rsidP="0079775F">
      <w:pPr>
        <w:pStyle w:val="PL"/>
        <w:rPr>
          <w:rFonts w:eastAsia="宋体"/>
        </w:rPr>
      </w:pPr>
      <w:r w:rsidRPr="00EA5FA7">
        <w:lastRenderedPageBreak/>
        <w:tab/>
      </w:r>
      <w:proofErr w:type="gramStart"/>
      <w:r w:rsidRPr="00EA5FA7">
        <w:t>{ ID</w:t>
      </w:r>
      <w:proofErr w:type="gramEnd"/>
      <w:r w:rsidRPr="00EA5FA7">
        <w:t xml:space="preserve"> id-</w:t>
      </w:r>
      <w:proofErr w:type="spellStart"/>
      <w:r w:rsidRPr="00EA5FA7">
        <w:t>SCell</w:t>
      </w:r>
      <w:proofErr w:type="spellEnd"/>
      <w:r w:rsidRPr="00EA5FA7">
        <w:t>-</w:t>
      </w:r>
      <w:proofErr w:type="spellStart"/>
      <w:r w:rsidRPr="00EA5FA7">
        <w:t>ToBeSetup</w:t>
      </w:r>
      <w:r w:rsidRPr="00EA5FA7">
        <w:rPr>
          <w:rFonts w:eastAsia="宋体"/>
        </w:rPr>
        <w:t>Mod</w:t>
      </w:r>
      <w:proofErr w:type="spellEnd"/>
      <w:r w:rsidRPr="00EA5FA7">
        <w:t>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proofErr w:type="spellStart"/>
      <w:r w:rsidRPr="00EA5FA7">
        <w:t>SCell</w:t>
      </w:r>
      <w:proofErr w:type="spellEnd"/>
      <w:r w:rsidRPr="00EA5FA7">
        <w:t>-</w:t>
      </w:r>
      <w:proofErr w:type="spellStart"/>
      <w:r w:rsidRPr="00EA5FA7">
        <w:t>ToBeSetup</w:t>
      </w:r>
      <w:r w:rsidRPr="00EA5FA7">
        <w:rPr>
          <w:rFonts w:eastAsia="宋体"/>
        </w:rPr>
        <w:t>Mod</w:t>
      </w:r>
      <w:proofErr w:type="spellEnd"/>
      <w:r w:rsidRPr="00EA5FA7">
        <w:t>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527FAD7A" w14:textId="77777777" w:rsidR="0079775F" w:rsidRPr="00EA5FA7" w:rsidRDefault="0079775F" w:rsidP="0079775F">
      <w:pPr>
        <w:pStyle w:val="PL"/>
      </w:pPr>
      <w:r w:rsidRPr="00EA5FA7">
        <w:rPr>
          <w:rFonts w:eastAsia="宋体"/>
        </w:rPr>
        <w:tab/>
      </w:r>
      <w:proofErr w:type="gramStart"/>
      <w:r w:rsidRPr="00EA5FA7">
        <w:rPr>
          <w:rFonts w:eastAsia="宋体"/>
        </w:rPr>
        <w:t>{ ID</w:t>
      </w:r>
      <w:proofErr w:type="gramEnd"/>
      <w:r w:rsidRPr="00EA5FA7">
        <w:rPr>
          <w:rFonts w:eastAsia="宋体"/>
        </w:rPr>
        <w:t xml:space="preserve"> id-</w:t>
      </w:r>
      <w:proofErr w:type="spellStart"/>
      <w:r w:rsidRPr="00EA5FA7">
        <w:rPr>
          <w:rFonts w:eastAsia="宋体"/>
        </w:rPr>
        <w:t>SCell</w:t>
      </w:r>
      <w:proofErr w:type="spellEnd"/>
      <w:r w:rsidRPr="00EA5FA7">
        <w:rPr>
          <w:rFonts w:eastAsia="宋体"/>
        </w:rPr>
        <w:t>-</w:t>
      </w:r>
      <w:proofErr w:type="spellStart"/>
      <w:r w:rsidRPr="00EA5FA7">
        <w:rPr>
          <w:rFonts w:eastAsia="宋体"/>
        </w:rPr>
        <w:t>ToBeRemoved</w:t>
      </w:r>
      <w:proofErr w:type="spellEnd"/>
      <w:r w:rsidRPr="00EA5FA7">
        <w:rPr>
          <w:rFonts w:eastAsia="宋体"/>
        </w:rPr>
        <w:t>-List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CRITICALITY ignore</w:t>
      </w:r>
      <w:r w:rsidRPr="00EA5FA7">
        <w:rPr>
          <w:rFonts w:eastAsia="宋体"/>
        </w:rPr>
        <w:tab/>
        <w:t xml:space="preserve">TYPE </w:t>
      </w:r>
      <w:proofErr w:type="spellStart"/>
      <w:r w:rsidRPr="00EA5FA7">
        <w:rPr>
          <w:rFonts w:eastAsia="宋体"/>
        </w:rPr>
        <w:t>SCell</w:t>
      </w:r>
      <w:proofErr w:type="spellEnd"/>
      <w:r w:rsidRPr="00EA5FA7">
        <w:rPr>
          <w:rFonts w:eastAsia="宋体"/>
        </w:rPr>
        <w:t>-</w:t>
      </w:r>
      <w:proofErr w:type="spellStart"/>
      <w:r w:rsidRPr="00EA5FA7">
        <w:rPr>
          <w:rFonts w:eastAsia="宋体"/>
        </w:rPr>
        <w:t>ToBeRemoved</w:t>
      </w:r>
      <w:proofErr w:type="spellEnd"/>
      <w:r w:rsidRPr="00EA5FA7">
        <w:rPr>
          <w:rFonts w:eastAsia="宋体"/>
        </w:rPr>
        <w:t xml:space="preserve">-List 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PRESENCE optional }|</w:t>
      </w:r>
    </w:p>
    <w:p w14:paraId="072F02E1" w14:textId="77777777" w:rsidR="0079775F" w:rsidRPr="00EA5FA7" w:rsidRDefault="0079775F" w:rsidP="0079775F">
      <w:pPr>
        <w:pStyle w:val="PL"/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id-SRBs-</w:t>
      </w:r>
      <w:proofErr w:type="spellStart"/>
      <w:r w:rsidRPr="00EA5FA7">
        <w:t>ToBeSetup</w:t>
      </w:r>
      <w:r w:rsidRPr="00EA5FA7">
        <w:rPr>
          <w:rFonts w:eastAsia="宋体"/>
        </w:rPr>
        <w:t>Mod</w:t>
      </w:r>
      <w:proofErr w:type="spellEnd"/>
      <w:r w:rsidRPr="00EA5FA7">
        <w:t>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SRBs-</w:t>
      </w:r>
      <w:proofErr w:type="spellStart"/>
      <w:r w:rsidRPr="00EA5FA7">
        <w:t>ToBeSetup</w:t>
      </w:r>
      <w:r w:rsidRPr="00EA5FA7">
        <w:rPr>
          <w:rFonts w:eastAsia="宋体"/>
        </w:rPr>
        <w:t>Mod</w:t>
      </w:r>
      <w:proofErr w:type="spellEnd"/>
      <w:r w:rsidRPr="00EA5FA7">
        <w:t>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318E383F" w14:textId="77777777" w:rsidR="0079775F" w:rsidRPr="00EA5FA7" w:rsidRDefault="0079775F" w:rsidP="0079775F">
      <w:pPr>
        <w:pStyle w:val="PL"/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id-DRBs-</w:t>
      </w:r>
      <w:proofErr w:type="spellStart"/>
      <w:r w:rsidRPr="00EA5FA7">
        <w:t>ToBeSetup</w:t>
      </w:r>
      <w:r w:rsidRPr="00EA5FA7">
        <w:rPr>
          <w:rFonts w:eastAsia="宋体"/>
        </w:rPr>
        <w:t>Mod</w:t>
      </w:r>
      <w:proofErr w:type="spellEnd"/>
      <w:r w:rsidRPr="00EA5FA7">
        <w:t>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DRBs-</w:t>
      </w:r>
      <w:proofErr w:type="spellStart"/>
      <w:r w:rsidRPr="00EA5FA7">
        <w:t>ToBeSetup</w:t>
      </w:r>
      <w:r w:rsidRPr="00EA5FA7">
        <w:rPr>
          <w:rFonts w:eastAsia="宋体"/>
        </w:rPr>
        <w:t>Mod</w:t>
      </w:r>
      <w:proofErr w:type="spellEnd"/>
      <w:r w:rsidRPr="00EA5FA7">
        <w:t>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38109FCE" w14:textId="77777777" w:rsidR="0079775F" w:rsidRPr="00EA5FA7" w:rsidRDefault="0079775F" w:rsidP="0079775F">
      <w:pPr>
        <w:pStyle w:val="PL"/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id-DRBs-</w:t>
      </w:r>
      <w:proofErr w:type="spellStart"/>
      <w:r w:rsidRPr="00EA5FA7">
        <w:t>ToBeModified</w:t>
      </w:r>
      <w:proofErr w:type="spellEnd"/>
      <w:r w:rsidRPr="00EA5FA7">
        <w:t>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DRBs-</w:t>
      </w:r>
      <w:proofErr w:type="spellStart"/>
      <w:r w:rsidRPr="00EA5FA7">
        <w:t>ToBeModified</w:t>
      </w:r>
      <w:proofErr w:type="spellEnd"/>
      <w:r w:rsidRPr="00EA5FA7">
        <w:t>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70CF7049" w14:textId="77777777" w:rsidR="0079775F" w:rsidRPr="00EA5FA7" w:rsidRDefault="0079775F" w:rsidP="0079775F">
      <w:pPr>
        <w:pStyle w:val="PL"/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id-SRBs-</w:t>
      </w:r>
      <w:proofErr w:type="spellStart"/>
      <w:r w:rsidRPr="00EA5FA7">
        <w:t>ToBeReleased</w:t>
      </w:r>
      <w:proofErr w:type="spellEnd"/>
      <w:r w:rsidRPr="00EA5FA7">
        <w:t>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SRBs-</w:t>
      </w:r>
      <w:proofErr w:type="spellStart"/>
      <w:r w:rsidRPr="00EA5FA7">
        <w:t>ToBeReleased</w:t>
      </w:r>
      <w:proofErr w:type="spellEnd"/>
      <w:r w:rsidRPr="00EA5FA7">
        <w:t>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6113812D" w14:textId="77777777" w:rsidR="0079775F" w:rsidRPr="00EA5FA7" w:rsidRDefault="0079775F" w:rsidP="0079775F">
      <w:pPr>
        <w:pStyle w:val="PL"/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id-DRBs-</w:t>
      </w:r>
      <w:proofErr w:type="spellStart"/>
      <w:r w:rsidRPr="00EA5FA7">
        <w:t>ToBeReleased</w:t>
      </w:r>
      <w:proofErr w:type="spellEnd"/>
      <w:r w:rsidRPr="00EA5FA7">
        <w:t>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DRBs-</w:t>
      </w:r>
      <w:proofErr w:type="spellStart"/>
      <w:r w:rsidRPr="00EA5FA7">
        <w:t>ToBeReleased</w:t>
      </w:r>
      <w:proofErr w:type="spellEnd"/>
      <w:r w:rsidRPr="00EA5FA7">
        <w:t>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444F817A" w14:textId="77777777" w:rsidR="0079775F" w:rsidRPr="00EA5FA7" w:rsidRDefault="0079775F" w:rsidP="0079775F">
      <w:pPr>
        <w:pStyle w:val="PL"/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</w:t>
      </w:r>
      <w:proofErr w:type="spellStart"/>
      <w:r w:rsidRPr="00EA5FA7">
        <w:t>InactivityMonitoringRequest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 xml:space="preserve">TYPE </w:t>
      </w:r>
      <w:proofErr w:type="spellStart"/>
      <w:r w:rsidRPr="00EA5FA7">
        <w:t>InactivityMonitoringRequest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3926EEE7" w14:textId="77777777" w:rsidR="0079775F" w:rsidRPr="00EA5FA7" w:rsidRDefault="0079775F" w:rsidP="0079775F">
      <w:pPr>
        <w:pStyle w:val="PL"/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id-RAT-</w:t>
      </w:r>
      <w:proofErr w:type="spellStart"/>
      <w:r w:rsidRPr="00EA5FA7">
        <w:t>FrequencyPriorityInformation</w:t>
      </w:r>
      <w:proofErr w:type="spellEnd"/>
      <w:r w:rsidRPr="00EA5FA7">
        <w:tab/>
      </w:r>
      <w:r w:rsidRPr="00EA5FA7">
        <w:tab/>
        <w:t>CRITICALITY reject</w:t>
      </w:r>
      <w:r w:rsidRPr="00EA5FA7">
        <w:tab/>
        <w:t>TYPE RAT-</w:t>
      </w:r>
      <w:proofErr w:type="spellStart"/>
      <w:r w:rsidRPr="00EA5FA7">
        <w:t>FrequencyPriorityInformation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25A7D5A2" w14:textId="77777777" w:rsidR="0079775F" w:rsidRPr="00EA5FA7" w:rsidRDefault="0079775F" w:rsidP="0079775F">
      <w:pPr>
        <w:pStyle w:val="PL"/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</w:t>
      </w:r>
      <w:proofErr w:type="spellStart"/>
      <w:r w:rsidRPr="00EA5FA7">
        <w:t>DRXConfigurationIndicator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proofErr w:type="spellStart"/>
      <w:r w:rsidRPr="00EA5FA7">
        <w:t>DRXConfigurationIndicator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32BB66CB" w14:textId="77777777" w:rsidR="0079775F" w:rsidRPr="00EA5FA7" w:rsidRDefault="0079775F" w:rsidP="0079775F">
      <w:pPr>
        <w:pStyle w:val="PL"/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</w:t>
      </w:r>
      <w:proofErr w:type="spellStart"/>
      <w:r w:rsidRPr="00EA5FA7">
        <w:t>RLCFailureIndication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proofErr w:type="spellStart"/>
      <w:r w:rsidRPr="00EA5FA7">
        <w:t>RLCFailureIndication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5A634366" w14:textId="77777777" w:rsidR="0079775F" w:rsidRPr="00EA5FA7" w:rsidRDefault="0079775F" w:rsidP="0079775F">
      <w:pPr>
        <w:pStyle w:val="PL"/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</w:t>
      </w:r>
      <w:proofErr w:type="spellStart"/>
      <w:r w:rsidRPr="00EA5FA7">
        <w:t>UplinkTxDirectCurrentListInformation</w:t>
      </w:r>
      <w:proofErr w:type="spellEnd"/>
      <w:r w:rsidRPr="00EA5FA7">
        <w:tab/>
        <w:t>CRITICALITY ignore</w:t>
      </w:r>
      <w:r w:rsidRPr="00EA5FA7">
        <w:tab/>
        <w:t xml:space="preserve">TYPE </w:t>
      </w:r>
      <w:proofErr w:type="spellStart"/>
      <w:r w:rsidRPr="00EA5FA7">
        <w:t>UplinkTxDirectCurrentListInformation</w:t>
      </w:r>
      <w:proofErr w:type="spellEnd"/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2D1D8F1A" w14:textId="77777777" w:rsidR="0079775F" w:rsidRPr="00EA5FA7" w:rsidRDefault="0079775F" w:rsidP="0079775F">
      <w:pPr>
        <w:pStyle w:val="PL"/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id-GNB-</w:t>
      </w:r>
      <w:proofErr w:type="spellStart"/>
      <w:r w:rsidRPr="00EA5FA7">
        <w:t>DUConfigurationQuery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</w:t>
      </w:r>
      <w:proofErr w:type="spellStart"/>
      <w:r w:rsidRPr="00EA5FA7">
        <w:t>DUConfigurationQuery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62079343" w14:textId="77777777" w:rsidR="0079775F" w:rsidRPr="00EA5FA7" w:rsidRDefault="0079775F" w:rsidP="0079775F">
      <w:pPr>
        <w:pStyle w:val="PL"/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id-GNB-DU-UE-AMBR-UL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proofErr w:type="spellStart"/>
      <w:r w:rsidRPr="00EA5FA7">
        <w:t>BitRate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57A961BB" w14:textId="77777777" w:rsidR="0079775F" w:rsidRPr="00EA5FA7" w:rsidRDefault="0079775F" w:rsidP="0079775F">
      <w:pPr>
        <w:pStyle w:val="PL"/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</w:t>
      </w:r>
      <w:proofErr w:type="spellStart"/>
      <w:r w:rsidRPr="00EA5FA7">
        <w:t>ExecuteDuplication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proofErr w:type="spellStart"/>
      <w:r w:rsidRPr="00EA5FA7">
        <w:t>ExecuteDuplication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optional}|</w:t>
      </w:r>
    </w:p>
    <w:p w14:paraId="18172E75" w14:textId="77777777" w:rsidR="0079775F" w:rsidRPr="00EA5FA7" w:rsidRDefault="0079775F" w:rsidP="0079775F">
      <w:pPr>
        <w:pStyle w:val="PL"/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</w:t>
      </w:r>
      <w:proofErr w:type="spellStart"/>
      <w:r w:rsidRPr="00EA5FA7">
        <w:rPr>
          <w:snapToGrid w:val="0"/>
        </w:rPr>
        <w:t>RRCDeliveryStatusRequest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proofErr w:type="spellStart"/>
      <w:r w:rsidRPr="00EA5FA7">
        <w:rPr>
          <w:snapToGrid w:val="0"/>
        </w:rPr>
        <w:t>RRCDeliveryStatusRequest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4C5E0B15" w14:textId="77777777" w:rsidR="0079775F" w:rsidRPr="00EA5FA7" w:rsidRDefault="0079775F" w:rsidP="0079775F">
      <w:pPr>
        <w:pStyle w:val="PL"/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</w:t>
      </w:r>
      <w:proofErr w:type="spellStart"/>
      <w:r w:rsidRPr="00EA5FA7">
        <w:t>ResourceCoordinationTransferInformation</w:t>
      </w:r>
      <w:proofErr w:type="spellEnd"/>
      <w:r w:rsidRPr="00EA5FA7">
        <w:tab/>
        <w:t xml:space="preserve">CRITICALITY </w:t>
      </w:r>
      <w:r w:rsidRPr="00EA5FA7">
        <w:rPr>
          <w:rFonts w:eastAsia="宋体"/>
        </w:rPr>
        <w:t>ignore</w:t>
      </w:r>
      <w:r w:rsidRPr="00EA5FA7">
        <w:tab/>
        <w:t xml:space="preserve">TYPE </w:t>
      </w:r>
      <w:proofErr w:type="spellStart"/>
      <w:r w:rsidRPr="00EA5FA7">
        <w:t>ResourceCoordinationTransferInformation</w:t>
      </w:r>
      <w:proofErr w:type="spellEnd"/>
      <w:r w:rsidRPr="00EA5FA7">
        <w:tab/>
        <w:t>PRESENCE optional</w:t>
      </w:r>
      <w:r w:rsidRPr="00EA5FA7">
        <w:tab/>
        <w:t>}|</w:t>
      </w:r>
    </w:p>
    <w:p w14:paraId="4EDBF088" w14:textId="77777777" w:rsidR="0079775F" w:rsidRPr="00EA5FA7" w:rsidRDefault="0079775F" w:rsidP="0079775F">
      <w:pPr>
        <w:pStyle w:val="PL"/>
        <w:rPr>
          <w:lang w:eastAsia="zh-CN"/>
        </w:rPr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</w:t>
      </w:r>
      <w:proofErr w:type="spellStart"/>
      <w:r w:rsidRPr="00EA5FA7">
        <w:t>ServingCellMO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proofErr w:type="spellStart"/>
      <w:r w:rsidRPr="00EA5FA7">
        <w:t>ServingCellMO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</w:t>
      </w:r>
      <w:r w:rsidRPr="00EA5FA7">
        <w:rPr>
          <w:lang w:eastAsia="zh-CN"/>
        </w:rPr>
        <w:t>|</w:t>
      </w:r>
    </w:p>
    <w:p w14:paraId="66A76B51" w14:textId="77777777" w:rsidR="0079775F" w:rsidRPr="00EA5FA7" w:rsidRDefault="0079775F" w:rsidP="0079775F">
      <w:pPr>
        <w:pStyle w:val="PL"/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</w:t>
      </w:r>
      <w:proofErr w:type="spellStart"/>
      <w:r w:rsidRPr="00EA5FA7">
        <w:t>NeedforGap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proofErr w:type="spellStart"/>
      <w:r w:rsidRPr="00EA5FA7">
        <w:t>NeedforGap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3FCD016E" w14:textId="77777777" w:rsidR="0079775F" w:rsidRPr="00EA5FA7" w:rsidRDefault="0079775F" w:rsidP="0079775F">
      <w:pPr>
        <w:pStyle w:val="PL"/>
        <w:spacing w:line="0" w:lineRule="atLeast"/>
        <w:rPr>
          <w:snapToGrid w:val="0"/>
        </w:rPr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</w:t>
      </w:r>
      <w:proofErr w:type="spellStart"/>
      <w:r w:rsidRPr="00EA5FA7">
        <w:t>FullConfiguration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 xml:space="preserve">TYPE </w:t>
      </w:r>
      <w:proofErr w:type="spellStart"/>
      <w:r w:rsidRPr="00EA5FA7">
        <w:t>FullConfiguration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</w:t>
      </w:r>
      <w:r w:rsidRPr="00EA5FA7">
        <w:rPr>
          <w:snapToGrid w:val="0"/>
        </w:rPr>
        <w:t>|</w:t>
      </w:r>
    </w:p>
    <w:p w14:paraId="36BCAE3B" w14:textId="77777777" w:rsidR="0079775F" w:rsidRPr="00EA5FA7" w:rsidRDefault="0079775F" w:rsidP="0079775F">
      <w:pPr>
        <w:pStyle w:val="PL"/>
        <w:rPr>
          <w:snapToGrid w:val="0"/>
        </w:rPr>
      </w:pPr>
      <w:r w:rsidRPr="00EA5FA7">
        <w:rPr>
          <w:snapToGrid w:val="0"/>
        </w:rPr>
        <w:tab/>
      </w:r>
      <w:proofErr w:type="gramStart"/>
      <w:r w:rsidRPr="00EA5FA7">
        <w:rPr>
          <w:snapToGrid w:val="0"/>
        </w:rPr>
        <w:t>{ ID</w:t>
      </w:r>
      <w:proofErr w:type="gramEnd"/>
      <w:r w:rsidRPr="00EA5FA7">
        <w:rPr>
          <w:snapToGrid w:val="0"/>
        </w:rPr>
        <w:t xml:space="preserve"> id-</w:t>
      </w:r>
      <w:proofErr w:type="spellStart"/>
      <w:r w:rsidRPr="00EA5FA7">
        <w:rPr>
          <w:snapToGrid w:val="0"/>
        </w:rPr>
        <w:t>AdditionalRRMPriorityIndex</w:t>
      </w:r>
      <w:proofErr w:type="spellEnd"/>
      <w:r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 xml:space="preserve">TYPE </w:t>
      </w:r>
      <w:proofErr w:type="spellStart"/>
      <w:r w:rsidRPr="00EA5FA7">
        <w:rPr>
          <w:snapToGrid w:val="0"/>
        </w:rPr>
        <w:t>AdditionalRRMPriorityIndex</w:t>
      </w:r>
      <w:proofErr w:type="spellEnd"/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}|</w:t>
      </w:r>
    </w:p>
    <w:p w14:paraId="7F74DC08" w14:textId="77777777" w:rsidR="0079775F" w:rsidRPr="00B80478" w:rsidRDefault="0079775F" w:rsidP="0079775F">
      <w:pPr>
        <w:pStyle w:val="PL"/>
        <w:rPr>
          <w:snapToGrid w:val="0"/>
        </w:rPr>
      </w:pPr>
      <w:r w:rsidRPr="00EA5FA7">
        <w:rPr>
          <w:snapToGrid w:val="0"/>
        </w:rPr>
        <w:tab/>
      </w:r>
      <w:proofErr w:type="gramStart"/>
      <w:r w:rsidRPr="00EA5FA7">
        <w:rPr>
          <w:snapToGrid w:val="0"/>
        </w:rPr>
        <w:t>{ ID</w:t>
      </w:r>
      <w:proofErr w:type="gramEnd"/>
      <w:r w:rsidRPr="00EA5FA7">
        <w:rPr>
          <w:snapToGrid w:val="0"/>
        </w:rPr>
        <w:t xml:space="preserve"> id-</w:t>
      </w:r>
      <w:proofErr w:type="spellStart"/>
      <w:r w:rsidRPr="00EA5FA7">
        <w:rPr>
          <w:snapToGrid w:val="0"/>
        </w:rPr>
        <w:t>LowerLayerPresenceStatusChange</w:t>
      </w:r>
      <w:proofErr w:type="spellEnd"/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 xml:space="preserve">TYPE </w:t>
      </w:r>
      <w:proofErr w:type="spellStart"/>
      <w:r w:rsidRPr="00EA5FA7">
        <w:rPr>
          <w:snapToGrid w:val="0"/>
        </w:rPr>
        <w:t>LowerLayerPresenceStatusChange</w:t>
      </w:r>
      <w:proofErr w:type="spellEnd"/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</w:t>
      </w:r>
      <w:r w:rsidRPr="00EA5FA7">
        <w:rPr>
          <w:snapToGrid w:val="0"/>
        </w:rPr>
        <w:tab/>
        <w:t>}</w:t>
      </w:r>
      <w:r w:rsidRPr="00B80478">
        <w:rPr>
          <w:snapToGrid w:val="0"/>
        </w:rPr>
        <w:t>|</w:t>
      </w:r>
    </w:p>
    <w:p w14:paraId="412A0D80" w14:textId="77777777" w:rsidR="0079775F" w:rsidRPr="00B80478" w:rsidRDefault="0079775F" w:rsidP="0079775F">
      <w:pPr>
        <w:pStyle w:val="PL"/>
        <w:rPr>
          <w:snapToGrid w:val="0"/>
        </w:rPr>
      </w:pPr>
      <w:r w:rsidRPr="00B80478">
        <w:rPr>
          <w:snapToGrid w:val="0"/>
        </w:rPr>
        <w:tab/>
      </w:r>
      <w:proofErr w:type="gramStart"/>
      <w:r w:rsidRPr="00B80478">
        <w:rPr>
          <w:snapToGrid w:val="0"/>
        </w:rPr>
        <w:t>{ ID</w:t>
      </w:r>
      <w:proofErr w:type="gramEnd"/>
      <w:r w:rsidRPr="00B80478">
        <w:rPr>
          <w:snapToGrid w:val="0"/>
        </w:rPr>
        <w:t xml:space="preserve"> id-</w:t>
      </w:r>
      <w:proofErr w:type="spellStart"/>
      <w:r w:rsidRPr="00B80478">
        <w:rPr>
          <w:snapToGrid w:val="0"/>
        </w:rPr>
        <w:t>BHChannels</w:t>
      </w:r>
      <w:proofErr w:type="spellEnd"/>
      <w:r w:rsidRPr="00B80478">
        <w:rPr>
          <w:snapToGrid w:val="0"/>
        </w:rPr>
        <w:t>-</w:t>
      </w:r>
      <w:proofErr w:type="spellStart"/>
      <w:r w:rsidRPr="00B80478">
        <w:rPr>
          <w:snapToGrid w:val="0"/>
        </w:rPr>
        <w:t>ToBeSetupMod</w:t>
      </w:r>
      <w:proofErr w:type="spellEnd"/>
      <w:r w:rsidRPr="00B80478">
        <w:rPr>
          <w:snapToGrid w:val="0"/>
        </w:rPr>
        <w:t>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  <w:t>CRITICALITY reject</w:t>
      </w:r>
      <w:r w:rsidRPr="00B80478">
        <w:rPr>
          <w:snapToGrid w:val="0"/>
        </w:rPr>
        <w:tab/>
        <w:t xml:space="preserve">TYPE </w:t>
      </w:r>
      <w:proofErr w:type="spellStart"/>
      <w:r w:rsidRPr="00B80478">
        <w:rPr>
          <w:snapToGrid w:val="0"/>
        </w:rPr>
        <w:t>BHChannels</w:t>
      </w:r>
      <w:proofErr w:type="spellEnd"/>
      <w:r w:rsidRPr="00B80478">
        <w:rPr>
          <w:snapToGrid w:val="0"/>
        </w:rPr>
        <w:t>-</w:t>
      </w:r>
      <w:proofErr w:type="spellStart"/>
      <w:r w:rsidRPr="00B80478">
        <w:rPr>
          <w:snapToGrid w:val="0"/>
        </w:rPr>
        <w:t>ToBeSetupMod</w:t>
      </w:r>
      <w:proofErr w:type="spellEnd"/>
      <w:r w:rsidRPr="00B80478">
        <w:rPr>
          <w:snapToGrid w:val="0"/>
        </w:rPr>
        <w:t>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>
        <w:rPr>
          <w:snapToGrid w:val="0"/>
        </w:rPr>
        <w:tab/>
      </w:r>
      <w:r w:rsidRPr="00B80478">
        <w:rPr>
          <w:snapToGrid w:val="0"/>
        </w:rPr>
        <w:t>PRESENCE optional</w:t>
      </w:r>
      <w:r w:rsidRPr="00B80478">
        <w:rPr>
          <w:snapToGrid w:val="0"/>
        </w:rPr>
        <w:tab/>
        <w:t>}|</w:t>
      </w:r>
    </w:p>
    <w:p w14:paraId="0554C53D" w14:textId="77777777" w:rsidR="0079775F" w:rsidRPr="00B80478" w:rsidRDefault="0079775F" w:rsidP="0079775F">
      <w:pPr>
        <w:pStyle w:val="PL"/>
        <w:rPr>
          <w:snapToGrid w:val="0"/>
        </w:rPr>
      </w:pPr>
      <w:r w:rsidRPr="00B80478">
        <w:rPr>
          <w:snapToGrid w:val="0"/>
        </w:rPr>
        <w:tab/>
      </w:r>
      <w:proofErr w:type="gramStart"/>
      <w:r w:rsidRPr="00B80478">
        <w:rPr>
          <w:snapToGrid w:val="0"/>
        </w:rPr>
        <w:t>{ ID</w:t>
      </w:r>
      <w:proofErr w:type="gramEnd"/>
      <w:r w:rsidRPr="00B80478">
        <w:rPr>
          <w:snapToGrid w:val="0"/>
        </w:rPr>
        <w:t xml:space="preserve"> id-</w:t>
      </w:r>
      <w:proofErr w:type="spellStart"/>
      <w:r w:rsidRPr="00B80478">
        <w:rPr>
          <w:snapToGrid w:val="0"/>
        </w:rPr>
        <w:t>BHChannels</w:t>
      </w:r>
      <w:proofErr w:type="spellEnd"/>
      <w:r w:rsidRPr="00B80478">
        <w:rPr>
          <w:snapToGrid w:val="0"/>
        </w:rPr>
        <w:t>-</w:t>
      </w:r>
      <w:proofErr w:type="spellStart"/>
      <w:r w:rsidRPr="00B80478">
        <w:rPr>
          <w:snapToGrid w:val="0"/>
        </w:rPr>
        <w:t>ToBeModified</w:t>
      </w:r>
      <w:proofErr w:type="spellEnd"/>
      <w:r w:rsidRPr="00B80478">
        <w:rPr>
          <w:snapToGrid w:val="0"/>
        </w:rPr>
        <w:t>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  <w:t>CRITICALITY reject</w:t>
      </w:r>
      <w:r w:rsidRPr="00B80478">
        <w:rPr>
          <w:snapToGrid w:val="0"/>
        </w:rPr>
        <w:tab/>
        <w:t xml:space="preserve">TYPE </w:t>
      </w:r>
      <w:proofErr w:type="spellStart"/>
      <w:r w:rsidRPr="00B80478">
        <w:rPr>
          <w:snapToGrid w:val="0"/>
        </w:rPr>
        <w:t>BHChannels</w:t>
      </w:r>
      <w:proofErr w:type="spellEnd"/>
      <w:r w:rsidRPr="00B80478">
        <w:rPr>
          <w:snapToGrid w:val="0"/>
        </w:rPr>
        <w:t>-</w:t>
      </w:r>
      <w:proofErr w:type="spellStart"/>
      <w:r w:rsidRPr="00B80478">
        <w:rPr>
          <w:snapToGrid w:val="0"/>
        </w:rPr>
        <w:t>ToBeModified</w:t>
      </w:r>
      <w:proofErr w:type="spellEnd"/>
      <w:r w:rsidRPr="00B80478">
        <w:rPr>
          <w:snapToGrid w:val="0"/>
        </w:rPr>
        <w:t>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>
        <w:rPr>
          <w:snapToGrid w:val="0"/>
        </w:rPr>
        <w:tab/>
      </w:r>
      <w:r w:rsidRPr="00B80478">
        <w:rPr>
          <w:snapToGrid w:val="0"/>
        </w:rPr>
        <w:t>PRESENCE optional</w:t>
      </w:r>
      <w:r w:rsidRPr="00B80478">
        <w:rPr>
          <w:snapToGrid w:val="0"/>
        </w:rPr>
        <w:tab/>
        <w:t>}|</w:t>
      </w:r>
    </w:p>
    <w:p w14:paraId="201F718E" w14:textId="77777777" w:rsidR="0079775F" w:rsidRPr="006A7576" w:rsidRDefault="0079775F" w:rsidP="0079775F">
      <w:pPr>
        <w:pStyle w:val="PL"/>
        <w:rPr>
          <w:snapToGrid w:val="0"/>
        </w:rPr>
      </w:pPr>
      <w:r w:rsidRPr="00B80478">
        <w:rPr>
          <w:snapToGrid w:val="0"/>
        </w:rPr>
        <w:tab/>
      </w:r>
      <w:proofErr w:type="gramStart"/>
      <w:r w:rsidRPr="00B80478">
        <w:rPr>
          <w:snapToGrid w:val="0"/>
        </w:rPr>
        <w:t>{ ID</w:t>
      </w:r>
      <w:proofErr w:type="gramEnd"/>
      <w:r w:rsidRPr="00B80478">
        <w:rPr>
          <w:snapToGrid w:val="0"/>
        </w:rPr>
        <w:t xml:space="preserve"> id-</w:t>
      </w:r>
      <w:proofErr w:type="spellStart"/>
      <w:r w:rsidRPr="00B80478">
        <w:rPr>
          <w:snapToGrid w:val="0"/>
        </w:rPr>
        <w:t>BHChannels</w:t>
      </w:r>
      <w:proofErr w:type="spellEnd"/>
      <w:r w:rsidRPr="00B80478">
        <w:rPr>
          <w:snapToGrid w:val="0"/>
        </w:rPr>
        <w:t>-</w:t>
      </w:r>
      <w:proofErr w:type="spellStart"/>
      <w:r w:rsidRPr="00B80478">
        <w:rPr>
          <w:snapToGrid w:val="0"/>
        </w:rPr>
        <w:t>ToBeReleased</w:t>
      </w:r>
      <w:proofErr w:type="spellEnd"/>
      <w:r w:rsidRPr="00B80478">
        <w:rPr>
          <w:snapToGrid w:val="0"/>
        </w:rPr>
        <w:t>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  <w:t>CRITICALITY reject</w:t>
      </w:r>
      <w:r w:rsidRPr="00B80478">
        <w:rPr>
          <w:snapToGrid w:val="0"/>
        </w:rPr>
        <w:tab/>
        <w:t xml:space="preserve">TYPE </w:t>
      </w:r>
      <w:proofErr w:type="spellStart"/>
      <w:r w:rsidRPr="00B80478">
        <w:rPr>
          <w:snapToGrid w:val="0"/>
        </w:rPr>
        <w:t>BHChannels</w:t>
      </w:r>
      <w:proofErr w:type="spellEnd"/>
      <w:r w:rsidRPr="00B80478">
        <w:rPr>
          <w:snapToGrid w:val="0"/>
        </w:rPr>
        <w:t>-</w:t>
      </w:r>
      <w:proofErr w:type="spellStart"/>
      <w:r w:rsidRPr="00B80478">
        <w:rPr>
          <w:snapToGrid w:val="0"/>
        </w:rPr>
        <w:t>ToBeReleased</w:t>
      </w:r>
      <w:proofErr w:type="spellEnd"/>
      <w:r w:rsidRPr="00B80478">
        <w:rPr>
          <w:snapToGrid w:val="0"/>
        </w:rPr>
        <w:t>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>
        <w:rPr>
          <w:snapToGrid w:val="0"/>
        </w:rPr>
        <w:tab/>
      </w:r>
      <w:r w:rsidRPr="00B80478">
        <w:rPr>
          <w:snapToGrid w:val="0"/>
        </w:rPr>
        <w:t>PRESENCE optional</w:t>
      </w:r>
      <w:r w:rsidRPr="00B80478">
        <w:rPr>
          <w:snapToGrid w:val="0"/>
        </w:rPr>
        <w:tab/>
        <w:t>}</w:t>
      </w:r>
      <w:r w:rsidRPr="006A7576">
        <w:rPr>
          <w:snapToGrid w:val="0"/>
        </w:rPr>
        <w:t>|</w:t>
      </w:r>
    </w:p>
    <w:p w14:paraId="7154177F" w14:textId="77777777" w:rsidR="0079775F" w:rsidRPr="006A7576" w:rsidRDefault="0079775F" w:rsidP="0079775F">
      <w:pPr>
        <w:pStyle w:val="PL"/>
        <w:rPr>
          <w:snapToGrid w:val="0"/>
        </w:rPr>
      </w:pPr>
      <w:r w:rsidRPr="006A7576">
        <w:rPr>
          <w:snapToGrid w:val="0"/>
        </w:rPr>
        <w:tab/>
      </w:r>
      <w:proofErr w:type="gramStart"/>
      <w:r w:rsidRPr="006A7576">
        <w:rPr>
          <w:snapToGrid w:val="0"/>
        </w:rPr>
        <w:t>{ ID</w:t>
      </w:r>
      <w:proofErr w:type="gramEnd"/>
      <w:r w:rsidRPr="006A7576">
        <w:rPr>
          <w:snapToGrid w:val="0"/>
        </w:rPr>
        <w:t xml:space="preserve"> id-NRV2XServicesAuthorized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TYPE NRV2XServicesAuthorized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 }|</w:t>
      </w:r>
    </w:p>
    <w:p w14:paraId="421644D8" w14:textId="77777777" w:rsidR="0079775F" w:rsidRPr="006A7576" w:rsidRDefault="0079775F" w:rsidP="0079775F">
      <w:pPr>
        <w:pStyle w:val="PL"/>
        <w:rPr>
          <w:snapToGrid w:val="0"/>
        </w:rPr>
      </w:pPr>
      <w:r w:rsidRPr="006A7576">
        <w:rPr>
          <w:snapToGrid w:val="0"/>
        </w:rPr>
        <w:tab/>
      </w:r>
      <w:proofErr w:type="gramStart"/>
      <w:r w:rsidRPr="006A7576">
        <w:rPr>
          <w:snapToGrid w:val="0"/>
        </w:rPr>
        <w:t>{ ID</w:t>
      </w:r>
      <w:proofErr w:type="gramEnd"/>
      <w:r w:rsidRPr="006A7576">
        <w:rPr>
          <w:snapToGrid w:val="0"/>
        </w:rPr>
        <w:t xml:space="preserve"> id-LTEV2XServicesAuthorized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TYPE LTEV2XServicesAuthorized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 }|</w:t>
      </w:r>
    </w:p>
    <w:p w14:paraId="6B5BE6E9" w14:textId="77777777" w:rsidR="0079775F" w:rsidRPr="006A7576" w:rsidRDefault="0079775F" w:rsidP="0079775F">
      <w:pPr>
        <w:pStyle w:val="PL"/>
        <w:rPr>
          <w:snapToGrid w:val="0"/>
        </w:rPr>
      </w:pPr>
      <w:r w:rsidRPr="006A7576">
        <w:rPr>
          <w:snapToGrid w:val="0"/>
        </w:rPr>
        <w:tab/>
      </w:r>
      <w:proofErr w:type="gramStart"/>
      <w:r w:rsidRPr="006A7576">
        <w:rPr>
          <w:snapToGrid w:val="0"/>
        </w:rPr>
        <w:t>{ ID</w:t>
      </w:r>
      <w:proofErr w:type="gramEnd"/>
      <w:r w:rsidRPr="006A7576">
        <w:rPr>
          <w:snapToGrid w:val="0"/>
        </w:rPr>
        <w:t xml:space="preserve"> id-</w:t>
      </w:r>
      <w:proofErr w:type="spellStart"/>
      <w:r w:rsidRPr="006A7576">
        <w:rPr>
          <w:snapToGrid w:val="0"/>
        </w:rPr>
        <w:t>NRUESidelinkAggregateMaximumBitrate</w:t>
      </w:r>
      <w:proofErr w:type="spellEnd"/>
      <w:r w:rsidRPr="006A7576">
        <w:rPr>
          <w:snapToGrid w:val="0"/>
        </w:rPr>
        <w:tab/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 xml:space="preserve">TYPE </w:t>
      </w:r>
      <w:proofErr w:type="spellStart"/>
      <w:r w:rsidRPr="006A7576">
        <w:rPr>
          <w:snapToGrid w:val="0"/>
        </w:rPr>
        <w:t>NRUESidelinkAggregateMaximumBitrate</w:t>
      </w:r>
      <w:proofErr w:type="spellEnd"/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 }|</w:t>
      </w:r>
    </w:p>
    <w:p w14:paraId="3FB66DAF" w14:textId="77777777" w:rsidR="0079775F" w:rsidRPr="006A7576" w:rsidRDefault="0079775F" w:rsidP="0079775F">
      <w:pPr>
        <w:pStyle w:val="PL"/>
        <w:rPr>
          <w:snapToGrid w:val="0"/>
        </w:rPr>
      </w:pPr>
      <w:r w:rsidRPr="006A7576">
        <w:rPr>
          <w:snapToGrid w:val="0"/>
        </w:rPr>
        <w:tab/>
      </w:r>
      <w:proofErr w:type="gramStart"/>
      <w:r w:rsidRPr="006A7576">
        <w:rPr>
          <w:snapToGrid w:val="0"/>
        </w:rPr>
        <w:t>{ ID</w:t>
      </w:r>
      <w:proofErr w:type="gramEnd"/>
      <w:r w:rsidRPr="006A7576">
        <w:rPr>
          <w:snapToGrid w:val="0"/>
        </w:rPr>
        <w:t xml:space="preserve"> id-</w:t>
      </w:r>
      <w:proofErr w:type="spellStart"/>
      <w:r w:rsidRPr="006A7576">
        <w:rPr>
          <w:snapToGrid w:val="0"/>
        </w:rPr>
        <w:t>LTEUESidelinkAggregateMaximumBitrate</w:t>
      </w:r>
      <w:proofErr w:type="spellEnd"/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 xml:space="preserve">TYPE </w:t>
      </w:r>
      <w:proofErr w:type="spellStart"/>
      <w:r w:rsidRPr="006A7576">
        <w:rPr>
          <w:snapToGrid w:val="0"/>
        </w:rPr>
        <w:t>LTEUESidelinkAggregateMaximumBitrate</w:t>
      </w:r>
      <w:proofErr w:type="spellEnd"/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 }|</w:t>
      </w:r>
    </w:p>
    <w:p w14:paraId="549AA1EC" w14:textId="77777777" w:rsidR="0079775F" w:rsidRPr="006A7576" w:rsidRDefault="0079775F" w:rsidP="0079775F">
      <w:pPr>
        <w:pStyle w:val="PL"/>
        <w:rPr>
          <w:snapToGrid w:val="0"/>
        </w:rPr>
      </w:pPr>
      <w:r w:rsidRPr="006A7576">
        <w:rPr>
          <w:snapToGrid w:val="0"/>
        </w:rPr>
        <w:tab/>
      </w:r>
      <w:proofErr w:type="gramStart"/>
      <w:r w:rsidRPr="006A7576">
        <w:rPr>
          <w:snapToGrid w:val="0"/>
        </w:rPr>
        <w:t>{ ID</w:t>
      </w:r>
      <w:proofErr w:type="gramEnd"/>
      <w:r w:rsidRPr="006A7576">
        <w:rPr>
          <w:snapToGrid w:val="0"/>
        </w:rPr>
        <w:t xml:space="preserve"> id-PC5LinkAMBR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 xml:space="preserve">TYPE </w:t>
      </w:r>
      <w:proofErr w:type="spellStart"/>
      <w:r w:rsidRPr="006A7576">
        <w:rPr>
          <w:snapToGrid w:val="0"/>
        </w:rPr>
        <w:t>BitRate</w:t>
      </w:r>
      <w:proofErr w:type="spellEnd"/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optional}|</w:t>
      </w:r>
    </w:p>
    <w:p w14:paraId="4B42C249" w14:textId="77777777" w:rsidR="0079775F" w:rsidRPr="006A7576" w:rsidRDefault="0079775F" w:rsidP="0079775F">
      <w:pPr>
        <w:pStyle w:val="PL"/>
        <w:rPr>
          <w:snapToGrid w:val="0"/>
        </w:rPr>
      </w:pPr>
      <w:r w:rsidRPr="006A7576">
        <w:rPr>
          <w:snapToGrid w:val="0"/>
        </w:rPr>
        <w:tab/>
      </w:r>
      <w:proofErr w:type="gramStart"/>
      <w:r w:rsidRPr="006A7576">
        <w:rPr>
          <w:snapToGrid w:val="0"/>
        </w:rPr>
        <w:t>{ ID</w:t>
      </w:r>
      <w:proofErr w:type="gramEnd"/>
      <w:r w:rsidRPr="006A7576">
        <w:rPr>
          <w:snapToGrid w:val="0"/>
        </w:rPr>
        <w:t xml:space="preserve"> id-SLDRBs-</w:t>
      </w:r>
      <w:proofErr w:type="spellStart"/>
      <w:r w:rsidRPr="006A7576">
        <w:rPr>
          <w:snapToGrid w:val="0"/>
        </w:rPr>
        <w:t>ToBeSetupMod</w:t>
      </w:r>
      <w:proofErr w:type="spellEnd"/>
      <w:r w:rsidRPr="006A7576">
        <w:rPr>
          <w:snapToGrid w:val="0"/>
        </w:rPr>
        <w:t>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reject</w:t>
      </w:r>
      <w:r w:rsidRPr="006A7576">
        <w:rPr>
          <w:snapToGrid w:val="0"/>
        </w:rPr>
        <w:tab/>
        <w:t>TYPE SLDRBs-</w:t>
      </w:r>
      <w:proofErr w:type="spellStart"/>
      <w:r w:rsidRPr="006A7576">
        <w:rPr>
          <w:snapToGrid w:val="0"/>
        </w:rPr>
        <w:t>ToBeSetupMod</w:t>
      </w:r>
      <w:proofErr w:type="spellEnd"/>
      <w:r w:rsidRPr="006A7576">
        <w:rPr>
          <w:snapToGrid w:val="0"/>
        </w:rPr>
        <w:t>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</w:t>
      </w:r>
      <w:r w:rsidRPr="006A7576">
        <w:rPr>
          <w:snapToGrid w:val="0"/>
        </w:rPr>
        <w:tab/>
        <w:t>}|</w:t>
      </w:r>
    </w:p>
    <w:p w14:paraId="5B244568" w14:textId="77777777" w:rsidR="0079775F" w:rsidRPr="006A7576" w:rsidRDefault="0079775F" w:rsidP="0079775F">
      <w:pPr>
        <w:pStyle w:val="PL"/>
        <w:rPr>
          <w:snapToGrid w:val="0"/>
        </w:rPr>
      </w:pPr>
      <w:r w:rsidRPr="006A7576">
        <w:rPr>
          <w:snapToGrid w:val="0"/>
        </w:rPr>
        <w:tab/>
      </w:r>
      <w:proofErr w:type="gramStart"/>
      <w:r w:rsidRPr="006A7576">
        <w:rPr>
          <w:snapToGrid w:val="0"/>
        </w:rPr>
        <w:t>{ ID</w:t>
      </w:r>
      <w:proofErr w:type="gramEnd"/>
      <w:r w:rsidRPr="006A7576">
        <w:rPr>
          <w:snapToGrid w:val="0"/>
        </w:rPr>
        <w:t xml:space="preserve"> id-SLDRBs-</w:t>
      </w:r>
      <w:proofErr w:type="spellStart"/>
      <w:r w:rsidRPr="006A7576">
        <w:rPr>
          <w:snapToGrid w:val="0"/>
        </w:rPr>
        <w:t>ToBeModified</w:t>
      </w:r>
      <w:proofErr w:type="spellEnd"/>
      <w:r w:rsidRPr="006A7576">
        <w:rPr>
          <w:snapToGrid w:val="0"/>
        </w:rPr>
        <w:t>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reject</w:t>
      </w:r>
      <w:r w:rsidRPr="006A7576">
        <w:rPr>
          <w:snapToGrid w:val="0"/>
        </w:rPr>
        <w:tab/>
        <w:t>TYPE SLDRBs-</w:t>
      </w:r>
      <w:proofErr w:type="spellStart"/>
      <w:r w:rsidRPr="006A7576">
        <w:rPr>
          <w:snapToGrid w:val="0"/>
        </w:rPr>
        <w:t>ToBeModified</w:t>
      </w:r>
      <w:proofErr w:type="spellEnd"/>
      <w:r w:rsidRPr="006A7576">
        <w:rPr>
          <w:snapToGrid w:val="0"/>
        </w:rPr>
        <w:t>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</w:t>
      </w:r>
      <w:r w:rsidRPr="006A7576">
        <w:rPr>
          <w:snapToGrid w:val="0"/>
        </w:rPr>
        <w:tab/>
        <w:t>}|</w:t>
      </w:r>
    </w:p>
    <w:p w14:paraId="19878D49" w14:textId="77777777" w:rsidR="0079775F" w:rsidRPr="00387DFF" w:rsidRDefault="0079775F" w:rsidP="0079775F">
      <w:pPr>
        <w:pStyle w:val="PL"/>
        <w:rPr>
          <w:snapToGrid w:val="0"/>
        </w:rPr>
      </w:pPr>
      <w:r w:rsidRPr="006A7576">
        <w:rPr>
          <w:snapToGrid w:val="0"/>
        </w:rPr>
        <w:tab/>
      </w:r>
      <w:proofErr w:type="gramStart"/>
      <w:r w:rsidRPr="006A7576">
        <w:rPr>
          <w:snapToGrid w:val="0"/>
        </w:rPr>
        <w:t>{ ID</w:t>
      </w:r>
      <w:proofErr w:type="gramEnd"/>
      <w:r w:rsidRPr="006A7576">
        <w:rPr>
          <w:snapToGrid w:val="0"/>
        </w:rPr>
        <w:t xml:space="preserve"> id-SLDRBs-</w:t>
      </w:r>
      <w:proofErr w:type="spellStart"/>
      <w:r w:rsidRPr="006A7576">
        <w:rPr>
          <w:snapToGrid w:val="0"/>
        </w:rPr>
        <w:t>ToBeReleased</w:t>
      </w:r>
      <w:proofErr w:type="spellEnd"/>
      <w:r w:rsidRPr="006A7576">
        <w:rPr>
          <w:snapToGrid w:val="0"/>
        </w:rPr>
        <w:t>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reject</w:t>
      </w:r>
      <w:r w:rsidRPr="006A7576">
        <w:rPr>
          <w:snapToGrid w:val="0"/>
        </w:rPr>
        <w:tab/>
        <w:t>TYPE SLDRBs-</w:t>
      </w:r>
      <w:proofErr w:type="spellStart"/>
      <w:r w:rsidRPr="006A7576">
        <w:rPr>
          <w:snapToGrid w:val="0"/>
        </w:rPr>
        <w:t>ToBeReleased</w:t>
      </w:r>
      <w:proofErr w:type="spellEnd"/>
      <w:r w:rsidRPr="006A7576">
        <w:rPr>
          <w:snapToGrid w:val="0"/>
        </w:rPr>
        <w:t>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</w:t>
      </w:r>
      <w:r w:rsidRPr="006A7576">
        <w:rPr>
          <w:snapToGrid w:val="0"/>
        </w:rPr>
        <w:tab/>
        <w:t>}</w:t>
      </w:r>
      <w:r w:rsidRPr="00387DFF">
        <w:rPr>
          <w:snapToGrid w:val="0"/>
        </w:rPr>
        <w:t>|</w:t>
      </w:r>
    </w:p>
    <w:p w14:paraId="0043EF95" w14:textId="77777777" w:rsidR="0079775F" w:rsidRDefault="0079775F" w:rsidP="0079775F">
      <w:pPr>
        <w:pStyle w:val="PL"/>
        <w:snapToGrid w:val="0"/>
        <w:rPr>
          <w:snapToGrid w:val="0"/>
        </w:rPr>
      </w:pPr>
      <w:r w:rsidRPr="00387DFF">
        <w:rPr>
          <w:snapToGrid w:val="0"/>
        </w:rPr>
        <w:tab/>
      </w:r>
      <w:proofErr w:type="gramStart"/>
      <w:r w:rsidRPr="00387DFF">
        <w:rPr>
          <w:snapToGrid w:val="0"/>
        </w:rPr>
        <w:t>{ ID</w:t>
      </w:r>
      <w:proofErr w:type="gramEnd"/>
      <w:r w:rsidRPr="00387DFF">
        <w:rPr>
          <w:snapToGrid w:val="0"/>
        </w:rPr>
        <w:t xml:space="preserve"> id-</w:t>
      </w:r>
      <w:proofErr w:type="spellStart"/>
      <w:r w:rsidRPr="00387DFF">
        <w:rPr>
          <w:snapToGrid w:val="0"/>
        </w:rPr>
        <w:t>ConditionalIntraDUMobilityInformation</w:t>
      </w:r>
      <w:proofErr w:type="spellEnd"/>
      <w:r w:rsidRPr="00387DFF">
        <w:rPr>
          <w:snapToGrid w:val="0"/>
        </w:rPr>
        <w:tab/>
        <w:t>CRITICALITY reject</w:t>
      </w:r>
      <w:r w:rsidRPr="00387DFF">
        <w:rPr>
          <w:snapToGrid w:val="0"/>
        </w:rPr>
        <w:tab/>
        <w:t xml:space="preserve">TYPE </w:t>
      </w:r>
      <w:proofErr w:type="spellStart"/>
      <w:r w:rsidRPr="00387DFF">
        <w:rPr>
          <w:snapToGrid w:val="0"/>
        </w:rPr>
        <w:t>ConditionalIntraDUMobilityInformation</w:t>
      </w:r>
      <w:proofErr w:type="spellEnd"/>
      <w:r w:rsidRPr="00387DFF">
        <w:rPr>
          <w:snapToGrid w:val="0"/>
        </w:rPr>
        <w:tab/>
      </w:r>
      <w:r w:rsidRPr="00387DFF">
        <w:rPr>
          <w:snapToGrid w:val="0"/>
        </w:rPr>
        <w:tab/>
        <w:t>PRESENCE optional}</w:t>
      </w:r>
      <w:r>
        <w:rPr>
          <w:snapToGrid w:val="0"/>
        </w:rPr>
        <w:t>|</w:t>
      </w:r>
    </w:p>
    <w:p w14:paraId="494AD43C" w14:textId="77777777" w:rsidR="0079775F" w:rsidRDefault="0079775F" w:rsidP="0079775F">
      <w:pPr>
        <w:pStyle w:val="PL"/>
        <w:rPr>
          <w:lang w:eastAsia="en-GB"/>
        </w:rPr>
      </w:pPr>
      <w:r>
        <w:rPr>
          <w:snapToGrid w:val="0"/>
        </w:rPr>
        <w:tab/>
      </w:r>
      <w:proofErr w:type="gramStart"/>
      <w:r w:rsidRPr="00EE063F">
        <w:rPr>
          <w:snapToGrid w:val="0"/>
        </w:rPr>
        <w:t>{ ID</w:t>
      </w:r>
      <w:proofErr w:type="gramEnd"/>
      <w:r w:rsidRPr="00EE063F">
        <w:rPr>
          <w:snapToGrid w:val="0"/>
        </w:rPr>
        <w:t xml:space="preserve"> id-</w:t>
      </w:r>
      <w:r>
        <w:rPr>
          <w:snapToGrid w:val="0"/>
        </w:rPr>
        <w:t>F1CTransferPath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E063F">
        <w:rPr>
          <w:snapToGrid w:val="0"/>
        </w:rPr>
        <w:t>CRITI</w:t>
      </w:r>
      <w:r>
        <w:rPr>
          <w:snapToGrid w:val="0"/>
        </w:rPr>
        <w:t>CALITY reject</w:t>
      </w:r>
      <w:r w:rsidRPr="00EE063F">
        <w:rPr>
          <w:snapToGrid w:val="0"/>
        </w:rPr>
        <w:tab/>
        <w:t xml:space="preserve">TYPE </w:t>
      </w:r>
      <w:r>
        <w:rPr>
          <w:snapToGrid w:val="0"/>
        </w:rPr>
        <w:t>F1CTransferPath</w:t>
      </w:r>
      <w:r w:rsidRPr="00EE063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E063F">
        <w:rPr>
          <w:snapToGrid w:val="0"/>
        </w:rPr>
        <w:t>PRESENCE optional }</w:t>
      </w:r>
      <w:r>
        <w:t>|</w:t>
      </w:r>
    </w:p>
    <w:p w14:paraId="56BCE8F9" w14:textId="77777777" w:rsidR="0079775F" w:rsidRDefault="0079775F" w:rsidP="0079775F">
      <w:pPr>
        <w:pStyle w:val="PL"/>
        <w:rPr>
          <w:snapToGrid w:val="0"/>
        </w:rPr>
      </w:pPr>
      <w:r>
        <w:tab/>
      </w:r>
      <w:proofErr w:type="gramStart"/>
      <w:r>
        <w:t>{ ID</w:t>
      </w:r>
      <w:proofErr w:type="gramEnd"/>
      <w:r>
        <w:t xml:space="preserve"> id-</w:t>
      </w:r>
      <w:proofErr w:type="spellStart"/>
      <w:r>
        <w:t>SCGIndicator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 xml:space="preserve">TYPE </w:t>
      </w:r>
      <w:proofErr w:type="spellStart"/>
      <w:r>
        <w:t>SCGIndicator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</w:t>
      </w:r>
      <w:r>
        <w:rPr>
          <w:snapToGrid w:val="0"/>
        </w:rPr>
        <w:t>|</w:t>
      </w:r>
    </w:p>
    <w:p w14:paraId="28428541" w14:textId="77777777" w:rsidR="0079775F" w:rsidRDefault="0079775F" w:rsidP="0079775F">
      <w:pPr>
        <w:pStyle w:val="PL"/>
      </w:pPr>
      <w:r>
        <w:rPr>
          <w:snapToGrid w:val="0"/>
        </w:rPr>
        <w:tab/>
      </w:r>
      <w:proofErr w:type="gramStart"/>
      <w:r>
        <w:t>{ ID</w:t>
      </w:r>
      <w:proofErr w:type="gramEnd"/>
      <w:r w:rsidRPr="00E83E5F">
        <w:t xml:space="preserve"> </w:t>
      </w:r>
      <w:r>
        <w:t>id-</w:t>
      </w:r>
      <w:proofErr w:type="spellStart"/>
      <w:r>
        <w:t>IABConditional</w:t>
      </w:r>
      <w:r>
        <w:rPr>
          <w:snapToGrid w:val="0"/>
        </w:rPr>
        <w:t>RRCMessageDeliveryIndication</w:t>
      </w:r>
      <w:proofErr w:type="spellEnd"/>
      <w:r>
        <w:tab/>
      </w:r>
      <w:r>
        <w:tab/>
      </w:r>
      <w:r>
        <w:tab/>
      </w:r>
      <w:r>
        <w:tab/>
        <w:t xml:space="preserve">CRITICALITY </w:t>
      </w:r>
      <w:r>
        <w:rPr>
          <w:snapToGrid w:val="0"/>
        </w:rPr>
        <w:t>reject</w:t>
      </w:r>
      <w:r>
        <w:tab/>
        <w:t>TYPE</w:t>
      </w:r>
      <w:r w:rsidRPr="00E83E5F">
        <w:t xml:space="preserve"> </w:t>
      </w:r>
      <w:proofErr w:type="spellStart"/>
      <w:r>
        <w:t>IABConditional</w:t>
      </w:r>
      <w:r>
        <w:rPr>
          <w:snapToGrid w:val="0"/>
        </w:rPr>
        <w:t>RRCMessageDeliveryIndication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1AFEDE90" w14:textId="77777777" w:rsidR="0079775F" w:rsidRDefault="0079775F" w:rsidP="0079775F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</w:t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</w:rPr>
        <w:t>F1CTransferPath</w:t>
      </w:r>
      <w:r>
        <w:rPr>
          <w:rFonts w:hint="eastAsia"/>
          <w:snapToGrid w:val="0"/>
          <w:lang w:eastAsia="zh-CN"/>
        </w:rPr>
        <w:t>NRDC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F1CTransferPath</w:t>
      </w:r>
      <w:r>
        <w:rPr>
          <w:rFonts w:hint="eastAsia"/>
          <w:snapToGrid w:val="0"/>
          <w:lang w:eastAsia="zh-CN"/>
        </w:rPr>
        <w:t>NRDC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t>|</w:t>
      </w:r>
    </w:p>
    <w:p w14:paraId="3EAD0CE2" w14:textId="77777777" w:rsidR="0079775F" w:rsidRPr="007B39A9" w:rsidRDefault="0079775F" w:rsidP="0079775F">
      <w:pPr>
        <w:pStyle w:val="PL"/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snapToGrid w:val="0"/>
        </w:rPr>
        <w:t>MDTPollutedMeasurementIndicator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</w:t>
      </w:r>
      <w:r w:rsidRPr="00A036C0">
        <w:rPr>
          <w:snapToGrid w:val="0"/>
        </w:rPr>
        <w:t xml:space="preserve"> </w:t>
      </w:r>
      <w:r>
        <w:rPr>
          <w:snapToGrid w:val="0"/>
        </w:rPr>
        <w:t>ignore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MDTPollutedMeasurementIndicator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 w:rsidRPr="007B39A9">
        <w:t>|</w:t>
      </w:r>
    </w:p>
    <w:p w14:paraId="0FD41A63" w14:textId="77777777" w:rsidR="0079775F" w:rsidRDefault="0079775F" w:rsidP="0079775F">
      <w:pPr>
        <w:pStyle w:val="PL"/>
      </w:pPr>
      <w:r w:rsidRPr="007B39A9">
        <w:tab/>
      </w:r>
      <w:proofErr w:type="gramStart"/>
      <w:r w:rsidRPr="007B39A9">
        <w:t>{ ID</w:t>
      </w:r>
      <w:proofErr w:type="gramEnd"/>
      <w:r w:rsidRPr="007B39A9">
        <w:t xml:space="preserve"> id-</w:t>
      </w:r>
      <w:proofErr w:type="spellStart"/>
      <w:r w:rsidRPr="007B39A9">
        <w:t>SCGActivationRequest</w:t>
      </w:r>
      <w:proofErr w:type="spellEnd"/>
      <w:r w:rsidRPr="007B39A9">
        <w:tab/>
      </w:r>
      <w:r w:rsidRPr="007B39A9">
        <w:tab/>
      </w:r>
      <w:r w:rsidRPr="007B39A9">
        <w:tab/>
      </w:r>
      <w:r w:rsidRPr="007B39A9">
        <w:tab/>
      </w:r>
      <w:r w:rsidRPr="007B39A9">
        <w:tab/>
        <w:t>CRITICALITY ignore</w:t>
      </w:r>
      <w:r w:rsidRPr="007B39A9">
        <w:tab/>
        <w:t xml:space="preserve">TYPE </w:t>
      </w:r>
      <w:proofErr w:type="spellStart"/>
      <w:r w:rsidRPr="007B39A9">
        <w:t>SCGActivationRequest</w:t>
      </w:r>
      <w:proofErr w:type="spellEnd"/>
      <w:r w:rsidRPr="007B39A9">
        <w:tab/>
      </w:r>
      <w:r w:rsidRPr="007B39A9">
        <w:tab/>
      </w:r>
      <w:r w:rsidRPr="007B39A9">
        <w:tab/>
      </w:r>
      <w:r w:rsidRPr="007B39A9">
        <w:tab/>
      </w:r>
      <w:r w:rsidRPr="007B39A9">
        <w:tab/>
      </w:r>
      <w:r w:rsidRPr="007B39A9">
        <w:tab/>
      </w:r>
      <w:r w:rsidRPr="007B39A9">
        <w:tab/>
      </w:r>
      <w:r>
        <w:tab/>
      </w:r>
      <w:r w:rsidRPr="007B39A9">
        <w:t>PRESENCE optional }</w:t>
      </w:r>
      <w:r>
        <w:t>|</w:t>
      </w:r>
    </w:p>
    <w:p w14:paraId="57050B19" w14:textId="77777777" w:rsidR="0079775F" w:rsidRDefault="0079775F" w:rsidP="0079775F">
      <w:pPr>
        <w:pStyle w:val="PL"/>
      </w:pPr>
      <w:r>
        <w:tab/>
      </w:r>
      <w:proofErr w:type="gramStart"/>
      <w:r>
        <w:t>{ ID</w:t>
      </w:r>
      <w:proofErr w:type="gramEnd"/>
      <w:r>
        <w:t xml:space="preserve"> </w:t>
      </w:r>
      <w:r>
        <w:rPr>
          <w:rFonts w:hint="eastAsia"/>
          <w:snapToGrid w:val="0"/>
          <w:lang w:eastAsia="zh-CN"/>
        </w:rPr>
        <w:t>i</w:t>
      </w:r>
      <w:r>
        <w:rPr>
          <w:snapToGrid w:val="0"/>
          <w:lang w:eastAsia="zh-CN"/>
        </w:rPr>
        <w:t>d-CG-</w:t>
      </w:r>
      <w:proofErr w:type="spellStart"/>
      <w:r>
        <w:rPr>
          <w:snapToGrid w:val="0"/>
          <w:lang w:eastAsia="zh-CN"/>
        </w:rPr>
        <w:t>SDTQueryIndication</w:t>
      </w:r>
      <w:proofErr w:type="spellEnd"/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</w:t>
      </w:r>
      <w:r>
        <w:t>RITICALITY ignore</w:t>
      </w:r>
      <w:r>
        <w:tab/>
        <w:t xml:space="preserve">TYPE </w:t>
      </w:r>
      <w:r>
        <w:rPr>
          <w:snapToGrid w:val="0"/>
          <w:lang w:eastAsia="zh-CN"/>
        </w:rPr>
        <w:t>CG-</w:t>
      </w:r>
      <w:proofErr w:type="spellStart"/>
      <w:r>
        <w:rPr>
          <w:snapToGrid w:val="0"/>
          <w:lang w:eastAsia="zh-CN"/>
        </w:rPr>
        <w:t>SDTQueryIndication</w:t>
      </w:r>
      <w:proofErr w:type="spellEnd"/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7787B4B1" w14:textId="77777777" w:rsidR="0079775F" w:rsidRDefault="0079775F" w:rsidP="0079775F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</w:t>
      </w:r>
      <w:proofErr w:type="spellStart"/>
      <w:r>
        <w:t>FiveG</w:t>
      </w:r>
      <w:proofErr w:type="spellEnd"/>
      <w:r>
        <w:t>-</w:t>
      </w:r>
      <w:proofErr w:type="spellStart"/>
      <w:r>
        <w:t>ProSeAuthorized</w:t>
      </w:r>
      <w:proofErr w:type="spellEnd"/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 xml:space="preserve">TYPE </w:t>
      </w:r>
      <w:proofErr w:type="spellStart"/>
      <w:r>
        <w:t>FiveG-ProSeAuthorized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2C2BD8BF" w14:textId="77777777" w:rsidR="0079775F" w:rsidRDefault="0079775F" w:rsidP="0079775F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id-FiveG-ProSeUEPC5AggregateMaximumBitrate</w:t>
      </w:r>
      <w:r>
        <w:tab/>
        <w:t>CRITICALITY ignore</w:t>
      </w:r>
      <w:r>
        <w:tab/>
        <w:t xml:space="preserve">TYPE </w:t>
      </w:r>
      <w:proofErr w:type="spellStart"/>
      <w:r>
        <w:t>NRUESidelinkAggregateMaximumBitrate</w:t>
      </w:r>
      <w:proofErr w:type="spellEnd"/>
      <w:r>
        <w:tab/>
      </w:r>
      <w:r>
        <w:tab/>
      </w:r>
      <w:r>
        <w:tab/>
        <w:t>PRESENCE optional }|</w:t>
      </w:r>
    </w:p>
    <w:p w14:paraId="2926E756" w14:textId="77777777" w:rsidR="0079775F" w:rsidRDefault="0079775F" w:rsidP="0079775F">
      <w:pPr>
        <w:pStyle w:val="PL"/>
        <w:rPr>
          <w:snapToGrid w:val="0"/>
        </w:rPr>
      </w:pPr>
      <w:r>
        <w:tab/>
      </w:r>
      <w:proofErr w:type="gramStart"/>
      <w:r>
        <w:t>{ ID</w:t>
      </w:r>
      <w:proofErr w:type="gramEnd"/>
      <w:r>
        <w:t xml:space="preserve"> id-FiveG-ProSePC5LinkAMBR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 xml:space="preserve">TYPE </w:t>
      </w:r>
      <w:proofErr w:type="spellStart"/>
      <w:r>
        <w:t>BitRate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</w:t>
      </w:r>
      <w:r>
        <w:rPr>
          <w:snapToGrid w:val="0"/>
        </w:rPr>
        <w:t>|</w:t>
      </w:r>
    </w:p>
    <w:p w14:paraId="5485A0D0" w14:textId="77777777" w:rsidR="0079775F" w:rsidRDefault="0079775F" w:rsidP="0079775F">
      <w:pPr>
        <w:pStyle w:val="PL"/>
        <w:rPr>
          <w:snapToGrid w:val="0"/>
        </w:rPr>
      </w:pPr>
      <w:r>
        <w:tab/>
      </w:r>
      <w:proofErr w:type="gramStart"/>
      <w:r>
        <w:t>{ ID</w:t>
      </w:r>
      <w:proofErr w:type="gramEnd"/>
      <w:r>
        <w:t xml:space="preserve"> id-</w:t>
      </w:r>
      <w:proofErr w:type="spellStart"/>
      <w:r>
        <w:t>UpdatedRemoteUELocalID</w:t>
      </w:r>
      <w:proofErr w:type="spellEnd"/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 xml:space="preserve">TYPE </w:t>
      </w:r>
      <w:proofErr w:type="spellStart"/>
      <w:r>
        <w:t>RemoteUELocalID</w:t>
      </w:r>
      <w:proofErr w:type="spellEnd"/>
      <w:r>
        <w:tab/>
      </w:r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</w:t>
      </w:r>
      <w:r>
        <w:rPr>
          <w:snapToGrid w:val="0"/>
        </w:rPr>
        <w:t>|</w:t>
      </w:r>
    </w:p>
    <w:p w14:paraId="25772BD9" w14:textId="77777777" w:rsidR="0079775F" w:rsidRDefault="0079775F" w:rsidP="0079775F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snapToGrid w:val="0"/>
        </w:rPr>
        <w:t>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SetupList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SetupList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67D9E6F7" w14:textId="77777777" w:rsidR="0079775F" w:rsidRDefault="0079775F" w:rsidP="0079775F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snapToGrid w:val="0"/>
        </w:rPr>
        <w:t>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ModifiedList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ModifiedList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2D7E8858" w14:textId="77777777" w:rsidR="0079775F" w:rsidRDefault="0079775F" w:rsidP="0079775F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snapToGrid w:val="0"/>
        </w:rPr>
        <w:t>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ReleasedList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ReleasedList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6A41600C" w14:textId="77777777" w:rsidR="0079775F" w:rsidRDefault="0079775F" w:rsidP="0079775F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PC5RLCChannel</w:t>
      </w:r>
      <w:r>
        <w:rPr>
          <w:snapToGrid w:val="0"/>
          <w:lang w:eastAsia="zh-CN"/>
        </w:rPr>
        <w:t>ToBeS</w:t>
      </w:r>
      <w:r>
        <w:rPr>
          <w:snapToGrid w:val="0"/>
        </w:rPr>
        <w:t>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690EA285" w14:textId="77777777" w:rsidR="0079775F" w:rsidRDefault="0079775F" w:rsidP="0079775F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717DB350" w14:textId="77777777" w:rsidR="0079775F" w:rsidRDefault="0079775F" w:rsidP="0079775F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7E54EC96" w14:textId="77777777" w:rsidR="0079775F" w:rsidRDefault="0079775F" w:rsidP="0079775F">
      <w:pPr>
        <w:pStyle w:val="PL"/>
        <w:rPr>
          <w:rFonts w:eastAsia="宋体"/>
          <w:lang w:eastAsia="zh-CN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snapToGrid w:val="0"/>
        </w:rPr>
        <w:t>PathSwitchConfiguration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PathSwitchConfiguration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</w:t>
      </w:r>
      <w:r>
        <w:rPr>
          <w:rFonts w:eastAsia="宋体" w:hint="eastAsia"/>
          <w:lang w:eastAsia="zh-CN"/>
        </w:rPr>
        <w:t>|</w:t>
      </w:r>
    </w:p>
    <w:p w14:paraId="1B051F52" w14:textId="77777777" w:rsidR="0079775F" w:rsidRDefault="0079775F" w:rsidP="0079775F">
      <w:pPr>
        <w:pStyle w:val="PL"/>
      </w:pPr>
      <w:r>
        <w:rPr>
          <w:snapToGrid w:val="0"/>
        </w:rPr>
        <w:lastRenderedPageBreak/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</w:t>
      </w:r>
      <w:r>
        <w:rPr>
          <w:rFonts w:hint="eastAsia"/>
          <w:snapToGrid w:val="0"/>
          <w:lang w:eastAsia="zh-CN"/>
        </w:rPr>
        <w:t>id-</w:t>
      </w:r>
      <w:proofErr w:type="spellStart"/>
      <w:r>
        <w:rPr>
          <w:rFonts w:eastAsia="宋体" w:hint="eastAsia"/>
          <w:snapToGrid w:val="0"/>
          <w:lang w:eastAsia="zh-CN"/>
        </w:rPr>
        <w:t>GNBDU</w:t>
      </w:r>
      <w:r>
        <w:rPr>
          <w:snapToGrid w:val="0"/>
          <w:lang w:eastAsia="zh-CN"/>
        </w:rPr>
        <w:t>UESliceMaximumBitRateList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CRITICALITY </w:t>
      </w:r>
      <w:r>
        <w:rPr>
          <w:rFonts w:eastAsia="宋体" w:hint="eastAsia"/>
          <w:snapToGrid w:val="0"/>
          <w:lang w:eastAsia="zh-CN"/>
        </w:rPr>
        <w:t>ignore</w:t>
      </w:r>
      <w:r>
        <w:rPr>
          <w:snapToGrid w:val="0"/>
        </w:rPr>
        <w:tab/>
        <w:t>TYPE</w:t>
      </w:r>
      <w:r>
        <w:rPr>
          <w:rFonts w:eastAsia="宋体" w:hint="eastAsia"/>
          <w:snapToGrid w:val="0"/>
          <w:lang w:eastAsia="zh-CN"/>
        </w:rPr>
        <w:t xml:space="preserve"> </w:t>
      </w:r>
      <w:proofErr w:type="spellStart"/>
      <w:r>
        <w:rPr>
          <w:rFonts w:eastAsia="宋体" w:hint="eastAsia"/>
          <w:snapToGrid w:val="0"/>
          <w:lang w:eastAsia="zh-CN"/>
        </w:rPr>
        <w:t>GNBDU</w:t>
      </w:r>
      <w:r>
        <w:rPr>
          <w:snapToGrid w:val="0"/>
          <w:lang w:eastAsia="zh-CN"/>
        </w:rPr>
        <w:t>UESliceMaximumBitRateList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 w:rsidRPr="00EA5FA7">
        <w:t>|</w:t>
      </w:r>
    </w:p>
    <w:p w14:paraId="2E8F44C3" w14:textId="77777777" w:rsidR="0079775F" w:rsidRPr="00EA5FA7" w:rsidRDefault="0079775F" w:rsidP="0079775F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</w:t>
      </w:r>
      <w:proofErr w:type="spellStart"/>
      <w:r>
        <w:t>MulticastMBSSessionSetupList</w:t>
      </w:r>
      <w:proofErr w:type="spellEnd"/>
      <w:r>
        <w:tab/>
      </w:r>
      <w:r>
        <w:tab/>
      </w:r>
      <w:r>
        <w:tab/>
        <w:t>CRITICALITY reject</w:t>
      </w:r>
      <w:r>
        <w:tab/>
        <w:t xml:space="preserve">TYPE </w:t>
      </w:r>
      <w:proofErr w:type="spellStart"/>
      <w:r>
        <w:t>MulticastMBSSessionList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494DBA9D" w14:textId="77777777" w:rsidR="0079775F" w:rsidRPr="00EA5FA7" w:rsidRDefault="0079775F" w:rsidP="0079775F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</w:t>
      </w:r>
      <w:proofErr w:type="spellStart"/>
      <w:r>
        <w:t>MulticastMBSSessionRemoveList</w:t>
      </w:r>
      <w:proofErr w:type="spellEnd"/>
      <w:r>
        <w:tab/>
      </w:r>
      <w:r>
        <w:tab/>
      </w:r>
      <w:r>
        <w:tab/>
        <w:t>CRITICALITY reject</w:t>
      </w:r>
      <w:r>
        <w:tab/>
        <w:t xml:space="preserve">TYPE </w:t>
      </w:r>
      <w:proofErr w:type="spellStart"/>
      <w:r>
        <w:t>MulticastMBSSessionList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45FD07B4" w14:textId="77777777" w:rsidR="0079775F" w:rsidRPr="00EA5FA7" w:rsidRDefault="0079775F" w:rsidP="0079775F">
      <w:pPr>
        <w:pStyle w:val="PL"/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</w:t>
      </w:r>
      <w:r w:rsidRPr="004B588D">
        <w:t>UE-</w:t>
      </w:r>
      <w:proofErr w:type="spellStart"/>
      <w:r w:rsidRPr="004B588D">
        <w:t>MulticastMRBs</w:t>
      </w:r>
      <w:proofErr w:type="spellEnd"/>
      <w:r w:rsidRPr="004B588D">
        <w:t>-</w:t>
      </w:r>
      <w:proofErr w:type="spellStart"/>
      <w:r w:rsidRPr="004B588D">
        <w:t>ToBeSetup</w:t>
      </w:r>
      <w:proofErr w:type="spellEnd"/>
      <w:r w:rsidRPr="004B588D">
        <w:t>-List</w:t>
      </w:r>
      <w:r w:rsidRPr="00EA5FA7">
        <w:tab/>
      </w:r>
      <w:r w:rsidRPr="00EA5FA7">
        <w:tab/>
      </w:r>
      <w:r>
        <w:tab/>
      </w:r>
      <w:r w:rsidRPr="00EA5FA7">
        <w:t>CRITICALITY reject</w:t>
      </w:r>
      <w:r w:rsidRPr="00EA5FA7">
        <w:tab/>
        <w:t xml:space="preserve">TYPE </w:t>
      </w:r>
      <w:r w:rsidRPr="004B588D">
        <w:t>UE-</w:t>
      </w:r>
      <w:proofErr w:type="spellStart"/>
      <w:r w:rsidRPr="004B588D">
        <w:t>MulticastMRBs</w:t>
      </w:r>
      <w:proofErr w:type="spellEnd"/>
      <w:r w:rsidRPr="004B588D">
        <w:t>-</w:t>
      </w:r>
      <w:proofErr w:type="spellStart"/>
      <w:r w:rsidRPr="004B588D">
        <w:t>ToBeSetup</w:t>
      </w:r>
      <w:proofErr w:type="spellEnd"/>
      <w:r w:rsidRPr="004B588D">
        <w:t>-List</w:t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PRESENCE optional</w:t>
      </w:r>
      <w:r w:rsidRPr="00EA5FA7">
        <w:tab/>
        <w:t>}|</w:t>
      </w:r>
    </w:p>
    <w:p w14:paraId="171D6919" w14:textId="77777777" w:rsidR="0079775F" w:rsidRDefault="0079775F" w:rsidP="0079775F">
      <w:pPr>
        <w:pStyle w:val="PL"/>
        <w:rPr>
          <w:snapToGrid w:val="0"/>
          <w:lang w:eastAsia="zh-CN"/>
        </w:rPr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</w:t>
      </w:r>
      <w:r w:rsidRPr="004B588D">
        <w:t>UE-</w:t>
      </w:r>
      <w:proofErr w:type="spellStart"/>
      <w:r w:rsidRPr="004B588D">
        <w:t>MulticastMRBs</w:t>
      </w:r>
      <w:proofErr w:type="spellEnd"/>
      <w:r w:rsidRPr="004B588D">
        <w:t>-</w:t>
      </w:r>
      <w:proofErr w:type="spellStart"/>
      <w:r w:rsidRPr="004B588D">
        <w:t>ToBeReleased</w:t>
      </w:r>
      <w:proofErr w:type="spellEnd"/>
      <w:r w:rsidRPr="004B588D">
        <w:t>-List</w:t>
      </w:r>
      <w:r w:rsidRPr="00EA5FA7">
        <w:tab/>
      </w:r>
      <w:r w:rsidRPr="00EA5FA7">
        <w:tab/>
        <w:t>CRITICALITY reject</w:t>
      </w:r>
      <w:r w:rsidRPr="00EA5FA7">
        <w:tab/>
        <w:t xml:space="preserve">TYPE </w:t>
      </w:r>
      <w:r w:rsidRPr="004B588D">
        <w:t>UE-</w:t>
      </w:r>
      <w:proofErr w:type="spellStart"/>
      <w:r w:rsidRPr="004B588D">
        <w:t>MulticastMRBs</w:t>
      </w:r>
      <w:proofErr w:type="spellEnd"/>
      <w:r w:rsidRPr="004B588D">
        <w:t>-</w:t>
      </w:r>
      <w:proofErr w:type="spellStart"/>
      <w:r w:rsidRPr="004B588D">
        <w:t>ToBeReleased</w:t>
      </w:r>
      <w:proofErr w:type="spellEnd"/>
      <w:r w:rsidRPr="004B588D">
        <w:t>-List</w:t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</w:t>
      </w:r>
      <w:r>
        <w:rPr>
          <w:rFonts w:hint="eastAsia"/>
          <w:snapToGrid w:val="0"/>
          <w:lang w:eastAsia="zh-CN"/>
        </w:rPr>
        <w:t>|</w:t>
      </w:r>
    </w:p>
    <w:p w14:paraId="5E559C5A" w14:textId="77777777" w:rsidR="0079775F" w:rsidRDefault="0079775F" w:rsidP="0079775F">
      <w:pPr>
        <w:pStyle w:val="PL"/>
        <w:rPr>
          <w:rFonts w:eastAsia="宋体"/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</w:t>
      </w:r>
      <w:r>
        <w:rPr>
          <w:rFonts w:hint="eastAsia"/>
          <w:snapToGrid w:val="0"/>
          <w:lang w:eastAsia="zh-CN"/>
        </w:rPr>
        <w:t>id-</w:t>
      </w:r>
      <w:proofErr w:type="spellStart"/>
      <w:r>
        <w:rPr>
          <w:rFonts w:eastAsia="宋体" w:hint="eastAsia"/>
          <w:snapToGrid w:val="0"/>
          <w:lang w:eastAsia="zh-CN"/>
        </w:rPr>
        <w:t>SLDRXCycle</w:t>
      </w:r>
      <w:r>
        <w:rPr>
          <w:snapToGrid w:val="0"/>
          <w:lang w:eastAsia="zh-CN"/>
        </w:rPr>
        <w:t>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>CRITICALITY ignore</w:t>
      </w:r>
      <w:r>
        <w:rPr>
          <w:rFonts w:eastAsia="宋体" w:hint="eastAsia"/>
          <w:snapToGrid w:val="0"/>
          <w:lang w:eastAsia="zh-CN"/>
        </w:rPr>
        <w:t xml:space="preserve">  TYPE </w:t>
      </w:r>
      <w:proofErr w:type="spellStart"/>
      <w:r>
        <w:rPr>
          <w:rFonts w:eastAsia="宋体" w:hint="eastAsia"/>
          <w:snapToGrid w:val="0"/>
          <w:lang w:eastAsia="zh-CN"/>
        </w:rPr>
        <w:t>SLDRXCycle</w:t>
      </w:r>
      <w:r>
        <w:rPr>
          <w:snapToGrid w:val="0"/>
          <w:lang w:eastAsia="zh-CN"/>
        </w:rPr>
        <w:t>List</w:t>
      </w:r>
      <w:proofErr w:type="spellEnd"/>
      <w:r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snapToGrid w:val="0"/>
        </w:rPr>
        <w:t>PRESENCE optional }</w:t>
      </w:r>
      <w:r>
        <w:rPr>
          <w:rFonts w:eastAsia="宋体" w:hint="eastAsia"/>
          <w:snapToGrid w:val="0"/>
          <w:lang w:eastAsia="zh-CN"/>
        </w:rPr>
        <w:t>|</w:t>
      </w:r>
    </w:p>
    <w:p w14:paraId="155C1259" w14:textId="77777777" w:rsidR="0079775F" w:rsidRDefault="0079775F" w:rsidP="0079775F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</w:t>
      </w:r>
      <w:r>
        <w:rPr>
          <w:rFonts w:eastAsia="宋体" w:hint="eastAsia"/>
          <w:snapToGrid w:val="0"/>
          <w:lang w:eastAsia="zh-CN"/>
        </w:rPr>
        <w:t>id-</w:t>
      </w:r>
      <w:proofErr w:type="spellStart"/>
      <w:r>
        <w:rPr>
          <w:snapToGrid w:val="0"/>
        </w:rPr>
        <w:t>ManagementBasedMDTPLMNModificationList</w:t>
      </w:r>
      <w:proofErr w:type="spellEnd"/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MDTPLMN</w:t>
      </w:r>
      <w:r>
        <w:rPr>
          <w:rFonts w:eastAsia="宋体" w:hint="eastAsia"/>
          <w:snapToGrid w:val="0"/>
          <w:lang w:eastAsia="zh-CN"/>
        </w:rPr>
        <w:t>Modification</w:t>
      </w:r>
      <w:r>
        <w:rPr>
          <w:snapToGrid w:val="0"/>
        </w:rPr>
        <w:t>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1602405E" w14:textId="77777777" w:rsidR="0079775F" w:rsidRDefault="0079775F" w:rsidP="0079775F">
      <w:pPr>
        <w:pStyle w:val="PL"/>
        <w:rPr>
          <w:ins w:id="87" w:author="ZTE" w:date="2022-08-02T13:59:00Z"/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</w:t>
      </w:r>
      <w:r>
        <w:rPr>
          <w:rFonts w:hint="eastAsia"/>
          <w:snapToGrid w:val="0"/>
          <w:lang w:eastAsia="zh-CN"/>
        </w:rPr>
        <w:t>id-</w:t>
      </w:r>
      <w:proofErr w:type="spellStart"/>
      <w:r>
        <w:rPr>
          <w:snapToGrid w:val="0"/>
        </w:rPr>
        <w:t>SDTBearerConfigurationQueryIndication</w:t>
      </w:r>
      <w:proofErr w:type="spellEnd"/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SDTBearerConfigurationQueryIndication</w:t>
      </w:r>
      <w:proofErr w:type="spellEnd"/>
      <w:r>
        <w:rPr>
          <w:snapToGrid w:val="0"/>
        </w:rPr>
        <w:tab/>
      </w:r>
      <w:r>
        <w:rPr>
          <w:snapToGrid w:val="0"/>
        </w:rPr>
        <w:tab/>
        <w:t>PRESENCE optional }</w:t>
      </w:r>
      <w:ins w:id="88" w:author="ZTE" w:date="2022-08-02T13:59:00Z">
        <w:r>
          <w:rPr>
            <w:snapToGrid w:val="0"/>
          </w:rPr>
          <w:t>|</w:t>
        </w:r>
      </w:ins>
    </w:p>
    <w:p w14:paraId="08389828" w14:textId="6F6C0713" w:rsidR="0079775F" w:rsidRPr="00EA5FA7" w:rsidRDefault="0079775F" w:rsidP="0079775F">
      <w:pPr>
        <w:pStyle w:val="PL"/>
      </w:pPr>
      <w:ins w:id="89" w:author="ZTE" w:date="2022-08-02T13:59:00Z">
        <w:r>
          <w:rPr>
            <w:snapToGrid w:val="0"/>
          </w:rPr>
          <w:tab/>
        </w:r>
        <w:proofErr w:type="gramStart"/>
        <w:r w:rsidRPr="00EE063F">
          <w:rPr>
            <w:snapToGrid w:val="0"/>
          </w:rPr>
          <w:t>{ ID</w:t>
        </w:r>
        <w:proofErr w:type="gramEnd"/>
        <w:r w:rsidRPr="00EE063F">
          <w:rPr>
            <w:snapToGrid w:val="0"/>
          </w:rPr>
          <w:t xml:space="preserve"> id-</w:t>
        </w:r>
        <w:r>
          <w:rPr>
            <w:snapToGrid w:val="0"/>
          </w:rPr>
          <w:t>DAPS-HO-Status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EE063F">
          <w:rPr>
            <w:snapToGrid w:val="0"/>
          </w:rPr>
          <w:t>CRITI</w:t>
        </w:r>
        <w:r>
          <w:rPr>
            <w:snapToGrid w:val="0"/>
          </w:rPr>
          <w:t xml:space="preserve">CALITY </w:t>
        </w:r>
        <w:r w:rsidRPr="000C19B4">
          <w:rPr>
            <w:snapToGrid w:val="0"/>
          </w:rPr>
          <w:t>ignore</w:t>
        </w:r>
        <w:r w:rsidRPr="000C19B4">
          <w:rPr>
            <w:snapToGrid w:val="0"/>
          </w:rPr>
          <w:tab/>
        </w:r>
        <w:r w:rsidRPr="00EE063F">
          <w:rPr>
            <w:snapToGrid w:val="0"/>
          </w:rPr>
          <w:t xml:space="preserve">TYPE </w:t>
        </w:r>
        <w:r>
          <w:rPr>
            <w:snapToGrid w:val="0"/>
          </w:rPr>
          <w:t>DAPS-HO-Status</w:t>
        </w:r>
        <w:r w:rsidRPr="00EE063F"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EE063F">
          <w:rPr>
            <w:snapToGrid w:val="0"/>
          </w:rPr>
          <w:t>PRESENCE optional }</w:t>
        </w:r>
      </w:ins>
      <w:r w:rsidRPr="00EA5FA7">
        <w:t>,</w:t>
      </w:r>
    </w:p>
    <w:p w14:paraId="7E31F65E" w14:textId="77777777" w:rsidR="0079775F" w:rsidRPr="00EA5FA7" w:rsidRDefault="0079775F" w:rsidP="0079775F">
      <w:pPr>
        <w:pStyle w:val="PL"/>
      </w:pPr>
      <w:r w:rsidRPr="00EA5FA7">
        <w:tab/>
        <w:t>...</w:t>
      </w:r>
    </w:p>
    <w:p w14:paraId="79A9027A" w14:textId="1E585532" w:rsidR="0079775F" w:rsidRPr="00EA5FA7" w:rsidRDefault="0079775F" w:rsidP="0079775F">
      <w:pPr>
        <w:pStyle w:val="PL"/>
      </w:pPr>
      <w:r w:rsidRPr="00EA5FA7">
        <w:t xml:space="preserve">} </w:t>
      </w:r>
    </w:p>
    <w:p w14:paraId="1A80DC18" w14:textId="77777777" w:rsidR="00956C00" w:rsidRPr="00EA5FA7" w:rsidRDefault="00956C00" w:rsidP="00956C00">
      <w:pPr>
        <w:pStyle w:val="PL"/>
      </w:pPr>
    </w:p>
    <w:p w14:paraId="73D785B1" w14:textId="77777777" w:rsidR="00956C00" w:rsidRDefault="00956C00" w:rsidP="00956C00">
      <w:pPr>
        <w:widowControl w:val="0"/>
        <w:tabs>
          <w:tab w:val="left" w:pos="1206"/>
          <w:tab w:val="left" w:pos="5437"/>
        </w:tabs>
        <w:spacing w:before="100" w:beforeAutospacing="1" w:after="120"/>
        <w:rPr>
          <w:lang w:eastAsia="zh-CN"/>
        </w:rPr>
      </w:pPr>
      <w:r>
        <w:rPr>
          <w:rFonts w:hint="eastAsia"/>
          <w:highlight w:val="yellow"/>
          <w:lang w:eastAsia="zh-CN"/>
        </w:rPr>
        <w:t>S</w:t>
      </w:r>
      <w:r>
        <w:rPr>
          <w:highlight w:val="yellow"/>
          <w:lang w:eastAsia="zh-CN"/>
        </w:rPr>
        <w:t>kip unchanged part</w:t>
      </w:r>
    </w:p>
    <w:p w14:paraId="0C8E2755" w14:textId="77777777" w:rsidR="00D30EC5" w:rsidRPr="00EA5FA7" w:rsidRDefault="00D30EC5" w:rsidP="00D30EC5">
      <w:pPr>
        <w:pStyle w:val="PL"/>
      </w:pPr>
    </w:p>
    <w:p w14:paraId="4487AAA4" w14:textId="77777777" w:rsidR="00D30EC5" w:rsidRPr="00EA5FA7" w:rsidRDefault="00D30EC5" w:rsidP="00D30EC5">
      <w:pPr>
        <w:pStyle w:val="PL"/>
      </w:pPr>
      <w:r w:rsidRPr="00EA5FA7">
        <w:t>-- **************************************************************</w:t>
      </w:r>
    </w:p>
    <w:p w14:paraId="23AA295A" w14:textId="77777777" w:rsidR="00D30EC5" w:rsidRPr="00EA5FA7" w:rsidRDefault="00D30EC5" w:rsidP="00D30EC5">
      <w:pPr>
        <w:pStyle w:val="PL"/>
      </w:pPr>
      <w:r w:rsidRPr="00EA5FA7">
        <w:t>--</w:t>
      </w:r>
    </w:p>
    <w:p w14:paraId="52011804" w14:textId="77777777" w:rsidR="00D30EC5" w:rsidRPr="00EA5FA7" w:rsidRDefault="00D30EC5" w:rsidP="00D30EC5">
      <w:pPr>
        <w:pStyle w:val="PL"/>
        <w:outlineLvl w:val="4"/>
      </w:pPr>
      <w:r w:rsidRPr="00EA5FA7">
        <w:t>-- DL RRC Message Transfer</w:t>
      </w:r>
    </w:p>
    <w:p w14:paraId="0F0345BF" w14:textId="77777777" w:rsidR="00D30EC5" w:rsidRPr="00EA5FA7" w:rsidRDefault="00D30EC5" w:rsidP="00D30EC5">
      <w:pPr>
        <w:pStyle w:val="PL"/>
      </w:pPr>
      <w:r w:rsidRPr="00EA5FA7">
        <w:t>--</w:t>
      </w:r>
    </w:p>
    <w:p w14:paraId="0B976045" w14:textId="77777777" w:rsidR="00D30EC5" w:rsidRPr="00EA5FA7" w:rsidRDefault="00D30EC5" w:rsidP="00D30EC5">
      <w:pPr>
        <w:pStyle w:val="PL"/>
      </w:pPr>
      <w:r w:rsidRPr="00EA5FA7">
        <w:t>-- **************************************************************</w:t>
      </w:r>
    </w:p>
    <w:p w14:paraId="4954ED2A" w14:textId="77777777" w:rsidR="00D30EC5" w:rsidRPr="00EA5FA7" w:rsidRDefault="00D30EC5" w:rsidP="00D30EC5">
      <w:pPr>
        <w:pStyle w:val="PL"/>
      </w:pPr>
    </w:p>
    <w:p w14:paraId="5A1B43A4" w14:textId="77777777" w:rsidR="00D30EC5" w:rsidRPr="00EA5FA7" w:rsidRDefault="00D30EC5" w:rsidP="00D30EC5">
      <w:pPr>
        <w:pStyle w:val="PL"/>
      </w:pPr>
      <w:proofErr w:type="spellStart"/>
      <w:proofErr w:type="gramStart"/>
      <w:r w:rsidRPr="00EA5FA7">
        <w:t>DLRRCMessageTransfer</w:t>
      </w:r>
      <w:proofErr w:type="spellEnd"/>
      <w:r w:rsidRPr="00EA5FA7">
        <w:t xml:space="preserve"> :</w:t>
      </w:r>
      <w:proofErr w:type="gramEnd"/>
      <w:r w:rsidRPr="00EA5FA7">
        <w:t>:= SEQUENCE {</w:t>
      </w:r>
    </w:p>
    <w:p w14:paraId="62FECD2F" w14:textId="77777777" w:rsidR="00D30EC5" w:rsidRPr="00EA5FA7" w:rsidRDefault="00D30EC5" w:rsidP="00D30EC5">
      <w:pPr>
        <w:pStyle w:val="PL"/>
      </w:pPr>
      <w:r w:rsidRPr="00EA5FA7">
        <w:tab/>
      </w:r>
      <w:proofErr w:type="spellStart"/>
      <w:proofErr w:type="gramStart"/>
      <w:r w:rsidRPr="00EA5FA7">
        <w:t>protocolIEs</w:t>
      </w:r>
      <w:proofErr w:type="spellEnd"/>
      <w:proofErr w:type="gramEnd"/>
      <w:r w:rsidRPr="00EA5FA7">
        <w:tab/>
      </w:r>
      <w:r w:rsidRPr="00EA5FA7">
        <w:tab/>
      </w:r>
      <w:r w:rsidRPr="00EA5FA7">
        <w:tab/>
      </w:r>
      <w:proofErr w:type="spellStart"/>
      <w:r w:rsidRPr="00EA5FA7">
        <w:t>ProtocolIE</w:t>
      </w:r>
      <w:proofErr w:type="spellEnd"/>
      <w:r w:rsidRPr="00EA5FA7">
        <w:t xml:space="preserve">-Container       {{ </w:t>
      </w:r>
      <w:proofErr w:type="spellStart"/>
      <w:r w:rsidRPr="00EA5FA7">
        <w:t>DLRRCMessageTransferIEs</w:t>
      </w:r>
      <w:proofErr w:type="spellEnd"/>
      <w:r w:rsidRPr="00EA5FA7">
        <w:t>}},</w:t>
      </w:r>
    </w:p>
    <w:p w14:paraId="64125F69" w14:textId="77777777" w:rsidR="00D30EC5" w:rsidRPr="00EA5FA7" w:rsidRDefault="00D30EC5" w:rsidP="00D30EC5">
      <w:pPr>
        <w:pStyle w:val="PL"/>
      </w:pPr>
      <w:r w:rsidRPr="00EA5FA7">
        <w:tab/>
        <w:t>...</w:t>
      </w:r>
    </w:p>
    <w:p w14:paraId="2FE32918" w14:textId="77777777" w:rsidR="00D30EC5" w:rsidRPr="00EA5FA7" w:rsidRDefault="00D30EC5" w:rsidP="00D30EC5">
      <w:pPr>
        <w:pStyle w:val="PL"/>
      </w:pPr>
      <w:r w:rsidRPr="00EA5FA7">
        <w:t>}</w:t>
      </w:r>
    </w:p>
    <w:p w14:paraId="38AC516A" w14:textId="77777777" w:rsidR="00D30EC5" w:rsidRPr="00EA5FA7" w:rsidRDefault="00D30EC5" w:rsidP="00D30EC5">
      <w:pPr>
        <w:pStyle w:val="PL"/>
      </w:pPr>
    </w:p>
    <w:p w14:paraId="45BC253A" w14:textId="77777777" w:rsidR="00D30EC5" w:rsidRPr="00EA5FA7" w:rsidRDefault="00D30EC5" w:rsidP="00D30EC5">
      <w:pPr>
        <w:pStyle w:val="PL"/>
      </w:pPr>
      <w:proofErr w:type="spellStart"/>
      <w:r w:rsidRPr="00EA5FA7">
        <w:t>DLRRCMessageTransferIEs</w:t>
      </w:r>
      <w:proofErr w:type="spellEnd"/>
      <w:r w:rsidRPr="00EA5FA7">
        <w:t xml:space="preserve"> F1AP-PROTOCOL-</w:t>
      </w:r>
      <w:proofErr w:type="gramStart"/>
      <w:r w:rsidRPr="00EA5FA7">
        <w:t>IES :</w:t>
      </w:r>
      <w:proofErr w:type="gramEnd"/>
      <w:r w:rsidRPr="00EA5FA7">
        <w:t>:= {</w:t>
      </w:r>
    </w:p>
    <w:p w14:paraId="5DECF41E" w14:textId="77777777" w:rsidR="00D30EC5" w:rsidRPr="00EA5FA7" w:rsidRDefault="00D30EC5" w:rsidP="00D30EC5">
      <w:pPr>
        <w:pStyle w:val="PL"/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id-gNB-CU-</w:t>
      </w:r>
      <w:r w:rsidRPr="00EA5FA7">
        <w:rPr>
          <w:rFonts w:eastAsia="宋体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GNB-CU-</w:t>
      </w:r>
      <w:r w:rsidRPr="00EA5FA7">
        <w:rPr>
          <w:rFonts w:eastAsia="宋体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665DF8C4" w14:textId="77777777" w:rsidR="00D30EC5" w:rsidRPr="00EA5FA7" w:rsidRDefault="00D30EC5" w:rsidP="00D30EC5">
      <w:pPr>
        <w:pStyle w:val="PL"/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id-gNB-DU-</w:t>
      </w:r>
      <w:r w:rsidRPr="00EA5FA7">
        <w:rPr>
          <w:rFonts w:eastAsia="宋体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GNB-DU-</w:t>
      </w:r>
      <w:r w:rsidRPr="00EA5FA7">
        <w:rPr>
          <w:rFonts w:eastAsia="宋体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3E1D5730" w14:textId="77777777" w:rsidR="00D30EC5" w:rsidRPr="00EA5FA7" w:rsidRDefault="00D30EC5" w:rsidP="00D30EC5">
      <w:pPr>
        <w:pStyle w:val="PL"/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id-oldgNB-DU-</w:t>
      </w:r>
      <w:r w:rsidRPr="00EA5FA7">
        <w:rPr>
          <w:rFonts w:eastAsia="宋体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GNB-DU-</w:t>
      </w:r>
      <w:r w:rsidRPr="00EA5FA7">
        <w:rPr>
          <w:rFonts w:eastAsia="宋体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06A69A11" w14:textId="77777777" w:rsidR="00D30EC5" w:rsidRPr="00EA5FA7" w:rsidRDefault="00D30EC5" w:rsidP="00D30EC5">
      <w:pPr>
        <w:pStyle w:val="PL"/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id-SRBID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rPr>
          <w:rFonts w:eastAsia="宋体"/>
        </w:rPr>
        <w:tab/>
      </w:r>
      <w:r w:rsidRPr="00EA5FA7">
        <w:tab/>
      </w:r>
      <w:r w:rsidRPr="00EA5FA7">
        <w:tab/>
        <w:t>CRITICALITY reject</w:t>
      </w:r>
      <w:r w:rsidRPr="00EA5FA7">
        <w:tab/>
        <w:t>TYPE SRBID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4071388C" w14:textId="77777777" w:rsidR="00D30EC5" w:rsidRPr="00EA5FA7" w:rsidRDefault="00D30EC5" w:rsidP="00D30EC5">
      <w:pPr>
        <w:pStyle w:val="PL"/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</w:t>
      </w:r>
      <w:proofErr w:type="spellStart"/>
      <w:r w:rsidRPr="00EA5FA7">
        <w:t>ExecuteDuplication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proofErr w:type="spellStart"/>
      <w:r w:rsidRPr="00EA5FA7">
        <w:t>ExecuteDuplication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optional}|</w:t>
      </w:r>
    </w:p>
    <w:p w14:paraId="52931971" w14:textId="77777777" w:rsidR="00D30EC5" w:rsidRPr="00EA5FA7" w:rsidRDefault="00D30EC5" w:rsidP="00D30EC5">
      <w:pPr>
        <w:pStyle w:val="PL"/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</w:t>
      </w:r>
      <w:proofErr w:type="spellStart"/>
      <w:r w:rsidRPr="00EA5FA7">
        <w:t>RRCContainer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rPr>
          <w:rFonts w:eastAsia="宋体"/>
        </w:rPr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 xml:space="preserve">TYPE </w:t>
      </w:r>
      <w:proofErr w:type="spellStart"/>
      <w:r w:rsidRPr="00EA5FA7">
        <w:t>RRCContainer</w:t>
      </w:r>
      <w:proofErr w:type="spellEnd"/>
      <w:r w:rsidRPr="00EA5FA7">
        <w:tab/>
      </w:r>
      <w:r w:rsidRPr="00EA5FA7">
        <w:rPr>
          <w:rFonts w:eastAsia="宋体"/>
        </w:rPr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7043E1EF" w14:textId="77777777" w:rsidR="00D30EC5" w:rsidRPr="00EA5FA7" w:rsidRDefault="00D30EC5" w:rsidP="00D30EC5">
      <w:pPr>
        <w:pStyle w:val="PL"/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id-RAT-</w:t>
      </w:r>
      <w:proofErr w:type="spellStart"/>
      <w:r w:rsidRPr="00EA5FA7">
        <w:t>FrequencyPriorityInformation</w:t>
      </w:r>
      <w:proofErr w:type="spellEnd"/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RAT-</w:t>
      </w:r>
      <w:proofErr w:type="spellStart"/>
      <w:r w:rsidRPr="00EA5FA7">
        <w:t>FrequencyPriorityInformation</w:t>
      </w:r>
      <w:proofErr w:type="spellEnd"/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773F7E83" w14:textId="77777777" w:rsidR="00D30EC5" w:rsidRPr="00EA5FA7" w:rsidRDefault="00D30EC5" w:rsidP="00D30EC5">
      <w:pPr>
        <w:pStyle w:val="PL"/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</w:t>
      </w:r>
      <w:proofErr w:type="spellStart"/>
      <w:r w:rsidRPr="00EA5FA7">
        <w:rPr>
          <w:snapToGrid w:val="0"/>
        </w:rPr>
        <w:t>RRCDeliveryStatusRequest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proofErr w:type="spellStart"/>
      <w:r w:rsidRPr="00EA5FA7">
        <w:rPr>
          <w:snapToGrid w:val="0"/>
        </w:rPr>
        <w:t>RRCDeliveryStatusRequest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59E56EFC" w14:textId="77777777" w:rsidR="00D30EC5" w:rsidRPr="00EA5FA7" w:rsidRDefault="00D30EC5" w:rsidP="00D30EC5">
      <w:pPr>
        <w:pStyle w:val="PL"/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</w:t>
      </w:r>
      <w:proofErr w:type="spellStart"/>
      <w:r w:rsidRPr="00EA5FA7">
        <w:t>UEContextNotRetrievable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 xml:space="preserve">TYPE </w:t>
      </w:r>
      <w:proofErr w:type="spellStart"/>
      <w:r w:rsidRPr="00EA5FA7">
        <w:t>UEContextNotRetrievable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51DF9C14" w14:textId="77777777" w:rsidR="00D30EC5" w:rsidRPr="00EA5FA7" w:rsidRDefault="00D30EC5" w:rsidP="00D30EC5">
      <w:pPr>
        <w:pStyle w:val="PL"/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</w:t>
      </w:r>
      <w:proofErr w:type="spellStart"/>
      <w:r w:rsidRPr="00EA5FA7">
        <w:t>RedirectedRRCmessage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OCTET STRING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0A737FA3" w14:textId="77777777" w:rsidR="00D30EC5" w:rsidRPr="00EA5FA7" w:rsidRDefault="00D30EC5" w:rsidP="00D30EC5">
      <w:pPr>
        <w:pStyle w:val="PL"/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</w:t>
      </w:r>
      <w:proofErr w:type="spellStart"/>
      <w:r w:rsidRPr="00EA5FA7">
        <w:t>PLMNAssistanceInfoForNetShar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PLMN-Identity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0BF457ED" w14:textId="77777777" w:rsidR="00D30EC5" w:rsidRPr="00EA5FA7" w:rsidRDefault="00D30EC5" w:rsidP="00D30EC5">
      <w:pPr>
        <w:pStyle w:val="PL"/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id-new-gNB-CU-UE-F1AP-ID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38965C5C" w14:textId="77777777" w:rsidR="00D30EC5" w:rsidRDefault="00D30EC5" w:rsidP="00D30EC5">
      <w:pPr>
        <w:pStyle w:val="PL"/>
        <w:rPr>
          <w:ins w:id="90" w:author="ZTE" w:date="2022-08-02T13:59:00Z"/>
          <w:snapToGrid w:val="0"/>
        </w:rPr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</w:t>
      </w:r>
      <w:proofErr w:type="spellStart"/>
      <w:r w:rsidRPr="00EA5FA7">
        <w:t>AdditionalRRMPriorityIndex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CRITICALITY ignore</w:t>
      </w:r>
      <w:r w:rsidRPr="00EA5FA7">
        <w:tab/>
        <w:t xml:space="preserve">TYPE </w:t>
      </w:r>
      <w:proofErr w:type="spellStart"/>
      <w:r w:rsidRPr="00EA5FA7">
        <w:t>AdditionalRRMPriorityIndex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  <w:t>PRESENCE optional }</w:t>
      </w:r>
      <w:ins w:id="91" w:author="ZTE" w:date="2022-08-02T13:59:00Z">
        <w:r>
          <w:rPr>
            <w:snapToGrid w:val="0"/>
          </w:rPr>
          <w:t>|</w:t>
        </w:r>
      </w:ins>
    </w:p>
    <w:p w14:paraId="37DDCC0E" w14:textId="20DF1C68" w:rsidR="00D30EC5" w:rsidRPr="00EA5FA7" w:rsidRDefault="00D30EC5" w:rsidP="00D30EC5">
      <w:pPr>
        <w:pStyle w:val="PL"/>
      </w:pPr>
      <w:ins w:id="92" w:author="ZTE" w:date="2022-08-02T13:59:00Z">
        <w:r>
          <w:rPr>
            <w:snapToGrid w:val="0"/>
          </w:rPr>
          <w:tab/>
        </w:r>
        <w:proofErr w:type="gramStart"/>
        <w:r w:rsidRPr="00EE063F">
          <w:rPr>
            <w:snapToGrid w:val="0"/>
          </w:rPr>
          <w:t>{ ID</w:t>
        </w:r>
        <w:proofErr w:type="gramEnd"/>
        <w:r w:rsidRPr="00EE063F">
          <w:rPr>
            <w:snapToGrid w:val="0"/>
          </w:rPr>
          <w:t xml:space="preserve"> id-</w:t>
        </w:r>
        <w:r>
          <w:rPr>
            <w:snapToGrid w:val="0"/>
          </w:rPr>
          <w:t>DAPS-HO-Status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</w:ins>
      <w:ins w:id="93" w:author="ZTE" w:date="2022-11-02T14:49:00Z">
        <w:r w:rsidR="00663C59">
          <w:rPr>
            <w:snapToGrid w:val="0"/>
          </w:rPr>
          <w:tab/>
        </w:r>
      </w:ins>
      <w:ins w:id="94" w:author="ZTE" w:date="2022-08-02T13:59:00Z">
        <w:r w:rsidRPr="00EE063F">
          <w:rPr>
            <w:snapToGrid w:val="0"/>
          </w:rPr>
          <w:t>CRITI</w:t>
        </w:r>
        <w:r>
          <w:rPr>
            <w:snapToGrid w:val="0"/>
          </w:rPr>
          <w:t xml:space="preserve">CALITY </w:t>
        </w:r>
        <w:r w:rsidRPr="000C19B4">
          <w:rPr>
            <w:snapToGrid w:val="0"/>
          </w:rPr>
          <w:t>ignore</w:t>
        </w:r>
        <w:r w:rsidRPr="000C19B4">
          <w:rPr>
            <w:snapToGrid w:val="0"/>
          </w:rPr>
          <w:tab/>
        </w:r>
        <w:r w:rsidRPr="00EE063F">
          <w:rPr>
            <w:snapToGrid w:val="0"/>
          </w:rPr>
          <w:t xml:space="preserve">TYPE </w:t>
        </w:r>
        <w:r>
          <w:rPr>
            <w:snapToGrid w:val="0"/>
          </w:rPr>
          <w:t>DAPS-HO-Status</w:t>
        </w:r>
        <w:r w:rsidRPr="00EE063F">
          <w:rPr>
            <w:snapToGrid w:val="0"/>
          </w:rPr>
          <w:tab/>
        </w:r>
        <w:r w:rsidR="00663C59">
          <w:rPr>
            <w:snapToGrid w:val="0"/>
          </w:rPr>
          <w:tab/>
        </w:r>
        <w:r w:rsidR="00663C59">
          <w:rPr>
            <w:snapToGrid w:val="0"/>
          </w:rPr>
          <w:tab/>
        </w:r>
        <w:r w:rsidR="00663C59">
          <w:rPr>
            <w:snapToGrid w:val="0"/>
          </w:rPr>
          <w:tab/>
        </w:r>
        <w:r w:rsidR="00663C59">
          <w:rPr>
            <w:snapToGrid w:val="0"/>
          </w:rPr>
          <w:tab/>
        </w:r>
        <w:r w:rsidR="00663C59"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EE063F">
          <w:rPr>
            <w:snapToGrid w:val="0"/>
          </w:rPr>
          <w:t>PRESENCE optional }</w:t>
        </w:r>
      </w:ins>
      <w:r w:rsidRPr="00EA5FA7">
        <w:t>,</w:t>
      </w:r>
    </w:p>
    <w:p w14:paraId="52EA0E53" w14:textId="77777777" w:rsidR="00D30EC5" w:rsidRPr="00EA5FA7" w:rsidRDefault="00D30EC5" w:rsidP="00D30EC5">
      <w:pPr>
        <w:pStyle w:val="PL"/>
      </w:pPr>
      <w:r w:rsidRPr="00EA5FA7">
        <w:tab/>
        <w:t>...</w:t>
      </w:r>
    </w:p>
    <w:p w14:paraId="78346CCD" w14:textId="77777777" w:rsidR="00D30EC5" w:rsidRPr="00EA5FA7" w:rsidRDefault="00D30EC5" w:rsidP="00D30EC5">
      <w:pPr>
        <w:pStyle w:val="PL"/>
      </w:pPr>
      <w:r w:rsidRPr="00EA5FA7">
        <w:t>}</w:t>
      </w:r>
    </w:p>
    <w:p w14:paraId="1F5D2CAF" w14:textId="77777777" w:rsidR="00D30EC5" w:rsidRDefault="00D30EC5" w:rsidP="00D30EC5">
      <w:pPr>
        <w:widowControl w:val="0"/>
        <w:tabs>
          <w:tab w:val="left" w:pos="1206"/>
          <w:tab w:val="left" w:pos="5437"/>
        </w:tabs>
        <w:spacing w:before="100" w:beforeAutospacing="1" w:after="120"/>
        <w:rPr>
          <w:lang w:eastAsia="zh-CN"/>
        </w:rPr>
      </w:pPr>
      <w:r>
        <w:rPr>
          <w:rFonts w:hint="eastAsia"/>
          <w:highlight w:val="yellow"/>
          <w:lang w:eastAsia="zh-CN"/>
        </w:rPr>
        <w:t>S</w:t>
      </w:r>
      <w:r>
        <w:rPr>
          <w:highlight w:val="yellow"/>
          <w:lang w:eastAsia="zh-CN"/>
        </w:rPr>
        <w:t>kip unchanged part</w:t>
      </w:r>
    </w:p>
    <w:p w14:paraId="60C8A5D1" w14:textId="77777777" w:rsidR="00D30EC5" w:rsidRDefault="00D30EC5" w:rsidP="00956C00">
      <w:pPr>
        <w:widowControl w:val="0"/>
        <w:tabs>
          <w:tab w:val="left" w:pos="1206"/>
          <w:tab w:val="left" w:pos="5437"/>
        </w:tabs>
        <w:spacing w:before="100" w:beforeAutospacing="1" w:after="120"/>
        <w:rPr>
          <w:lang w:eastAsia="zh-CN"/>
        </w:rPr>
      </w:pPr>
    </w:p>
    <w:p w14:paraId="256738BF" w14:textId="77777777" w:rsidR="00470C74" w:rsidRPr="00EA5FA7" w:rsidRDefault="00470C74" w:rsidP="00470C74">
      <w:pPr>
        <w:pStyle w:val="30"/>
      </w:pPr>
      <w:bookmarkStart w:id="95" w:name="_Toc20956003"/>
      <w:bookmarkStart w:id="96" w:name="_Toc29893129"/>
      <w:bookmarkStart w:id="97" w:name="_Toc36557066"/>
      <w:bookmarkStart w:id="98" w:name="_Toc45832586"/>
      <w:bookmarkStart w:id="99" w:name="_Toc51763908"/>
      <w:bookmarkStart w:id="100" w:name="_Toc64449080"/>
      <w:bookmarkStart w:id="101" w:name="_Toc66289739"/>
      <w:bookmarkStart w:id="102" w:name="_Toc74154852"/>
      <w:bookmarkStart w:id="103" w:name="_Toc81383596"/>
      <w:bookmarkStart w:id="104" w:name="_Toc88658230"/>
      <w:bookmarkStart w:id="105" w:name="_Toc97911142"/>
      <w:bookmarkStart w:id="106" w:name="_Toc105498301"/>
      <w:r w:rsidRPr="00EA5FA7">
        <w:lastRenderedPageBreak/>
        <w:t>9.4.5</w:t>
      </w:r>
      <w:r w:rsidRPr="00EA5FA7">
        <w:tab/>
        <w:t>Information Element Definitions</w:t>
      </w:r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</w:p>
    <w:p w14:paraId="3181900E" w14:textId="77777777" w:rsidR="00ED75F9" w:rsidRDefault="00ED75F9" w:rsidP="00ED75F9">
      <w:pPr>
        <w:widowControl w:val="0"/>
        <w:tabs>
          <w:tab w:val="left" w:pos="1206"/>
          <w:tab w:val="left" w:pos="5437"/>
        </w:tabs>
        <w:spacing w:before="100" w:beforeAutospacing="1" w:after="120"/>
        <w:rPr>
          <w:lang w:eastAsia="zh-CN"/>
        </w:rPr>
      </w:pPr>
      <w:r>
        <w:rPr>
          <w:rFonts w:hint="eastAsia"/>
          <w:highlight w:val="yellow"/>
          <w:lang w:eastAsia="zh-CN"/>
        </w:rPr>
        <w:t>S</w:t>
      </w:r>
      <w:r>
        <w:rPr>
          <w:highlight w:val="yellow"/>
          <w:lang w:eastAsia="zh-CN"/>
        </w:rPr>
        <w:t>kip unchanged part</w:t>
      </w:r>
    </w:p>
    <w:p w14:paraId="731A77BD" w14:textId="6B58F848" w:rsidR="00697DA0" w:rsidRDefault="00697DA0" w:rsidP="00470C74">
      <w:pPr>
        <w:pStyle w:val="PL"/>
        <w:rPr>
          <w:ins w:id="107" w:author="ZTE" w:date="2022-08-02T14:11:00Z"/>
        </w:rPr>
      </w:pPr>
    </w:p>
    <w:p w14:paraId="59707CED" w14:textId="77777777" w:rsidR="00697DA0" w:rsidRPr="00EA5FA7" w:rsidRDefault="00697DA0" w:rsidP="00470C74">
      <w:pPr>
        <w:pStyle w:val="PL"/>
        <w:rPr>
          <w:ins w:id="108" w:author="ZTE" w:date="2022-08-02T14:11:00Z"/>
        </w:rPr>
      </w:pPr>
    </w:p>
    <w:p w14:paraId="685B2243" w14:textId="77777777" w:rsidR="00470C74" w:rsidRDefault="00470C74" w:rsidP="00470C74">
      <w:pPr>
        <w:pStyle w:val="PL"/>
        <w:outlineLvl w:val="3"/>
        <w:rPr>
          <w:snapToGrid w:val="0"/>
        </w:rPr>
      </w:pPr>
      <w:r w:rsidRPr="00EA5FA7">
        <w:rPr>
          <w:snapToGrid w:val="0"/>
        </w:rPr>
        <w:t>-- D</w:t>
      </w:r>
    </w:p>
    <w:p w14:paraId="2EDBE38A" w14:textId="77777777" w:rsidR="00C2219E" w:rsidRDefault="00C2219E" w:rsidP="00470C74">
      <w:pPr>
        <w:pStyle w:val="PL"/>
        <w:outlineLvl w:val="3"/>
        <w:rPr>
          <w:snapToGrid w:val="0"/>
        </w:rPr>
      </w:pPr>
    </w:p>
    <w:p w14:paraId="47E57455" w14:textId="12D338B9" w:rsidR="00C2219E" w:rsidDel="00C2219E" w:rsidRDefault="00C2219E" w:rsidP="00470C74">
      <w:pPr>
        <w:pStyle w:val="PL"/>
        <w:outlineLvl w:val="3"/>
        <w:rPr>
          <w:del w:id="109" w:author="ZTE" w:date="2022-08-02T14:22:00Z"/>
          <w:snapToGrid w:val="0"/>
        </w:rPr>
      </w:pPr>
      <w:ins w:id="110" w:author="ZTE" w:date="2022-08-02T13:59:00Z">
        <w:r>
          <w:rPr>
            <w:snapToGrid w:val="0"/>
          </w:rPr>
          <w:t>DAPS-HO-Status</w:t>
        </w:r>
      </w:ins>
      <w:ins w:id="111" w:author="ZTE" w:date="2022-08-02T14:21:00Z">
        <w:r w:rsidRPr="00EA5FA7">
          <w:rPr>
            <w:rFonts w:eastAsia="宋体"/>
          </w:rPr>
          <w:t>::= ENUMERATED{</w:t>
        </w:r>
        <w:r>
          <w:t>initiation</w:t>
        </w:r>
        <w:r w:rsidRPr="00EA5FA7">
          <w:rPr>
            <w:rFonts w:eastAsia="宋体"/>
          </w:rPr>
          <w:t>,</w:t>
        </w:r>
      </w:ins>
      <w:ins w:id="112" w:author="ZTE" w:date="2022-08-02T14:22:00Z">
        <w:r w:rsidRPr="00EA5FA7">
          <w:rPr>
            <w:rFonts w:eastAsia="宋体"/>
          </w:rPr>
          <w:t>...</w:t>
        </w:r>
      </w:ins>
      <w:ins w:id="113" w:author="ZTE" w:date="2022-08-02T14:21:00Z">
        <w:r w:rsidRPr="00EA5FA7">
          <w:rPr>
            <w:rFonts w:eastAsia="宋体"/>
          </w:rPr>
          <w:t xml:space="preserve"> }</w:t>
        </w:r>
      </w:ins>
    </w:p>
    <w:p w14:paraId="6B78ECBA" w14:textId="77777777" w:rsidR="00C2219E" w:rsidRDefault="00C2219E" w:rsidP="00470C74">
      <w:pPr>
        <w:pStyle w:val="PL"/>
        <w:outlineLvl w:val="3"/>
        <w:rPr>
          <w:snapToGrid w:val="0"/>
        </w:rPr>
      </w:pPr>
    </w:p>
    <w:p w14:paraId="2BEFF00F" w14:textId="77777777" w:rsidR="00C2219E" w:rsidRPr="00EA5FA7" w:rsidRDefault="00C2219E" w:rsidP="00C2219E">
      <w:pPr>
        <w:pStyle w:val="PL"/>
        <w:rPr>
          <w:rFonts w:eastAsia="宋体"/>
        </w:rPr>
      </w:pPr>
      <w:proofErr w:type="spellStart"/>
      <w:r w:rsidRPr="00EA5FA7">
        <w:rPr>
          <w:rFonts w:eastAsia="宋体"/>
        </w:rPr>
        <w:t>DCBasedDuplicationConfigured</w:t>
      </w:r>
      <w:proofErr w:type="spellEnd"/>
      <w:proofErr w:type="gramStart"/>
      <w:r w:rsidRPr="00EA5FA7">
        <w:rPr>
          <w:rFonts w:eastAsia="宋体"/>
        </w:rPr>
        <w:t>::=</w:t>
      </w:r>
      <w:proofErr w:type="gramEnd"/>
      <w:r w:rsidRPr="00EA5FA7">
        <w:rPr>
          <w:rFonts w:eastAsia="宋体"/>
        </w:rPr>
        <w:t xml:space="preserve"> ENUMERATED{true,...</w:t>
      </w:r>
      <w:r w:rsidRPr="00EA5FA7">
        <w:t>, false</w:t>
      </w:r>
      <w:r w:rsidRPr="00EA5FA7">
        <w:rPr>
          <w:rFonts w:eastAsia="宋体"/>
        </w:rPr>
        <w:t>}</w:t>
      </w:r>
    </w:p>
    <w:p w14:paraId="2ED94372" w14:textId="77777777" w:rsidR="00C2219E" w:rsidRPr="00EA5FA7" w:rsidRDefault="00C2219E" w:rsidP="00C2219E">
      <w:pPr>
        <w:pStyle w:val="PL"/>
        <w:rPr>
          <w:rFonts w:eastAsia="宋体"/>
        </w:rPr>
      </w:pPr>
    </w:p>
    <w:p w14:paraId="5FFD37A4" w14:textId="77777777" w:rsidR="00C2219E" w:rsidRPr="00EA5FA7" w:rsidRDefault="00C2219E" w:rsidP="00C2219E">
      <w:pPr>
        <w:pStyle w:val="PL"/>
        <w:spacing w:line="0" w:lineRule="atLeast"/>
        <w:rPr>
          <w:snapToGrid w:val="0"/>
        </w:rPr>
      </w:pPr>
      <w:r w:rsidRPr="00EA5FA7">
        <w:rPr>
          <w:snapToGrid w:val="0"/>
          <w:lang w:eastAsia="zh-CN"/>
        </w:rPr>
        <w:t>Dedicated-</w:t>
      </w:r>
      <w:proofErr w:type="spellStart"/>
      <w:r w:rsidRPr="00EA5FA7">
        <w:rPr>
          <w:snapToGrid w:val="0"/>
          <w:lang w:eastAsia="zh-CN"/>
        </w:rPr>
        <w:t>SIDelivery</w:t>
      </w:r>
      <w:proofErr w:type="spellEnd"/>
      <w:r w:rsidRPr="00EA5FA7">
        <w:rPr>
          <w:snapToGrid w:val="0"/>
          <w:lang w:eastAsia="zh-CN"/>
        </w:rPr>
        <w:t>-</w:t>
      </w:r>
      <w:proofErr w:type="spellStart"/>
      <w:r w:rsidRPr="00EA5FA7">
        <w:rPr>
          <w:snapToGrid w:val="0"/>
          <w:lang w:eastAsia="zh-CN"/>
        </w:rPr>
        <w:t>NeededUE</w:t>
      </w:r>
      <w:proofErr w:type="spellEnd"/>
      <w:r w:rsidRPr="00EA5FA7">
        <w:rPr>
          <w:snapToGrid w:val="0"/>
          <w:lang w:eastAsia="zh-CN"/>
        </w:rPr>
        <w:t>-</w:t>
      </w:r>
      <w:proofErr w:type="gramStart"/>
      <w:r w:rsidRPr="00EA5FA7">
        <w:rPr>
          <w:snapToGrid w:val="0"/>
          <w:lang w:eastAsia="zh-CN"/>
        </w:rPr>
        <w:t xml:space="preserve">Item </w:t>
      </w:r>
      <w:r w:rsidRPr="00EA5FA7">
        <w:rPr>
          <w:snapToGrid w:val="0"/>
        </w:rPr>
        <w:t>:</w:t>
      </w:r>
      <w:proofErr w:type="gramEnd"/>
      <w:r w:rsidRPr="00EA5FA7">
        <w:rPr>
          <w:snapToGrid w:val="0"/>
        </w:rPr>
        <w:t>:= SEQUENCE {</w:t>
      </w:r>
    </w:p>
    <w:p w14:paraId="104C7682" w14:textId="77777777" w:rsidR="00C2219E" w:rsidRPr="00EA5FA7" w:rsidRDefault="00C2219E" w:rsidP="00C2219E">
      <w:pPr>
        <w:pStyle w:val="PL"/>
        <w:spacing w:line="0" w:lineRule="atLeast"/>
        <w:rPr>
          <w:snapToGrid w:val="0"/>
          <w:lang w:eastAsia="zh-CN"/>
        </w:rPr>
      </w:pPr>
      <w:r w:rsidRPr="00EA5FA7">
        <w:rPr>
          <w:snapToGrid w:val="0"/>
        </w:rPr>
        <w:tab/>
      </w:r>
      <w:proofErr w:type="gramStart"/>
      <w:r w:rsidRPr="00EA5FA7">
        <w:rPr>
          <w:rFonts w:cs="Mangal"/>
          <w:snapToGrid w:val="0"/>
          <w:lang w:eastAsia="zh-CN"/>
        </w:rPr>
        <w:t>gNB-CU-UE-F1AP-ID</w:t>
      </w:r>
      <w:proofErr w:type="gramEnd"/>
      <w:r w:rsidRPr="00EA5FA7">
        <w:rPr>
          <w:snapToGrid w:val="0"/>
          <w:lang w:eastAsia="zh-CN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proofErr w:type="spellStart"/>
      <w:r w:rsidRPr="00EA5FA7">
        <w:t>GNB-CU-UE-F1AP-ID</w:t>
      </w:r>
      <w:proofErr w:type="spellEnd"/>
      <w:r w:rsidRPr="00EA5FA7">
        <w:rPr>
          <w:snapToGrid w:val="0"/>
        </w:rPr>
        <w:t>,</w:t>
      </w:r>
    </w:p>
    <w:p w14:paraId="606B0A3A" w14:textId="77777777" w:rsidR="00C2219E" w:rsidRPr="00EA5FA7" w:rsidRDefault="00C2219E" w:rsidP="00C2219E">
      <w:pPr>
        <w:pStyle w:val="PL"/>
        <w:spacing w:line="0" w:lineRule="atLeast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</w:r>
      <w:proofErr w:type="spellStart"/>
      <w:proofErr w:type="gramStart"/>
      <w:r w:rsidRPr="00EA5FA7">
        <w:rPr>
          <w:snapToGrid w:val="0"/>
          <w:lang w:eastAsia="zh-CN"/>
        </w:rPr>
        <w:t>nRCGI</w:t>
      </w:r>
      <w:proofErr w:type="spellEnd"/>
      <w:proofErr w:type="gramEnd"/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t>NRCGI</w:t>
      </w:r>
      <w:r w:rsidRPr="00EA5FA7">
        <w:rPr>
          <w:lang w:eastAsia="zh-CN"/>
        </w:rPr>
        <w:t>,</w:t>
      </w:r>
    </w:p>
    <w:p w14:paraId="05744B56" w14:textId="77777777" w:rsidR="00C2219E" w:rsidRPr="00EA5FA7" w:rsidRDefault="00C2219E" w:rsidP="00C2219E">
      <w:pPr>
        <w:pStyle w:val="PL"/>
        <w:tabs>
          <w:tab w:val="clear" w:pos="3456"/>
          <w:tab w:val="left" w:pos="3370"/>
        </w:tabs>
        <w:spacing w:line="0" w:lineRule="atLeast"/>
        <w:rPr>
          <w:snapToGrid w:val="0"/>
        </w:rPr>
      </w:pPr>
      <w:r w:rsidRPr="00EA5FA7">
        <w:rPr>
          <w:snapToGrid w:val="0"/>
        </w:rPr>
        <w:tab/>
      </w:r>
      <w:proofErr w:type="spellStart"/>
      <w:proofErr w:type="gramStart"/>
      <w:r w:rsidRPr="00EA5FA7">
        <w:rPr>
          <w:snapToGrid w:val="0"/>
        </w:rPr>
        <w:t>iE</w:t>
      </w:r>
      <w:proofErr w:type="spellEnd"/>
      <w:r w:rsidRPr="00EA5FA7">
        <w:rPr>
          <w:snapToGrid w:val="0"/>
        </w:rPr>
        <w:t>-Extensions</w:t>
      </w:r>
      <w:proofErr w:type="gramEnd"/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proofErr w:type="spellStart"/>
      <w:r w:rsidRPr="00EA5FA7">
        <w:rPr>
          <w:snapToGrid w:val="0"/>
        </w:rPr>
        <w:t>ProtocolExtensionContainer</w:t>
      </w:r>
      <w:proofErr w:type="spellEnd"/>
      <w:r w:rsidRPr="00EA5FA7">
        <w:rPr>
          <w:snapToGrid w:val="0"/>
        </w:rPr>
        <w:t xml:space="preserve"> { { </w:t>
      </w:r>
      <w:proofErr w:type="spellStart"/>
      <w:r w:rsidRPr="00EA5FA7">
        <w:rPr>
          <w:snapToGrid w:val="0"/>
          <w:lang w:eastAsia="zh-CN"/>
        </w:rPr>
        <w:t>DedicatedSIDeliveryNeededUE</w:t>
      </w:r>
      <w:proofErr w:type="spellEnd"/>
      <w:r w:rsidRPr="00EA5FA7">
        <w:rPr>
          <w:snapToGrid w:val="0"/>
          <w:lang w:eastAsia="zh-CN"/>
        </w:rPr>
        <w:t>-Item</w:t>
      </w:r>
      <w:r w:rsidRPr="00EA5FA7">
        <w:rPr>
          <w:snapToGrid w:val="0"/>
        </w:rPr>
        <w:t>-</w:t>
      </w:r>
      <w:proofErr w:type="spellStart"/>
      <w:r w:rsidRPr="00EA5FA7">
        <w:rPr>
          <w:snapToGrid w:val="0"/>
        </w:rPr>
        <w:t>ExtIEs</w:t>
      </w:r>
      <w:proofErr w:type="spellEnd"/>
      <w:r w:rsidRPr="00EA5FA7">
        <w:rPr>
          <w:snapToGrid w:val="0"/>
        </w:rPr>
        <w:t>} } OPTIONAL,</w:t>
      </w:r>
    </w:p>
    <w:p w14:paraId="597AC3CF" w14:textId="77777777" w:rsidR="00C2219E" w:rsidRPr="00EA5FA7" w:rsidRDefault="00C2219E" w:rsidP="00C2219E">
      <w:pPr>
        <w:pStyle w:val="PL"/>
        <w:spacing w:line="0" w:lineRule="atLeast"/>
        <w:rPr>
          <w:snapToGrid w:val="0"/>
        </w:rPr>
      </w:pPr>
      <w:r w:rsidRPr="00EA5FA7">
        <w:rPr>
          <w:snapToGrid w:val="0"/>
        </w:rPr>
        <w:tab/>
        <w:t>...</w:t>
      </w:r>
    </w:p>
    <w:p w14:paraId="55B6C46C" w14:textId="77777777" w:rsidR="00C2219E" w:rsidRPr="00EA5FA7" w:rsidRDefault="00C2219E" w:rsidP="00C2219E">
      <w:pPr>
        <w:pStyle w:val="PL"/>
        <w:spacing w:line="0" w:lineRule="atLeast"/>
        <w:rPr>
          <w:snapToGrid w:val="0"/>
        </w:rPr>
      </w:pPr>
      <w:r w:rsidRPr="00EA5FA7">
        <w:rPr>
          <w:snapToGrid w:val="0"/>
        </w:rPr>
        <w:t>}</w:t>
      </w:r>
    </w:p>
    <w:p w14:paraId="5F9A5679" w14:textId="77777777" w:rsidR="00C2219E" w:rsidRPr="00EA5FA7" w:rsidRDefault="00C2219E" w:rsidP="00C2219E">
      <w:pPr>
        <w:pStyle w:val="PL"/>
      </w:pPr>
    </w:p>
    <w:p w14:paraId="295BD522" w14:textId="77777777" w:rsidR="00470C74" w:rsidRDefault="00470C74" w:rsidP="00470C74">
      <w:pPr>
        <w:widowControl w:val="0"/>
        <w:tabs>
          <w:tab w:val="left" w:pos="1206"/>
          <w:tab w:val="left" w:pos="5437"/>
        </w:tabs>
        <w:spacing w:before="100" w:beforeAutospacing="1" w:after="120"/>
        <w:rPr>
          <w:lang w:eastAsia="zh-CN"/>
        </w:rPr>
      </w:pPr>
      <w:r>
        <w:rPr>
          <w:rFonts w:hint="eastAsia"/>
          <w:highlight w:val="yellow"/>
          <w:lang w:eastAsia="zh-CN"/>
        </w:rPr>
        <w:t>S</w:t>
      </w:r>
      <w:r>
        <w:rPr>
          <w:highlight w:val="yellow"/>
          <w:lang w:eastAsia="zh-CN"/>
        </w:rPr>
        <w:t>kip unchanged part</w:t>
      </w:r>
    </w:p>
    <w:p w14:paraId="1A4489B4" w14:textId="77777777" w:rsidR="005D0AB8" w:rsidRPr="00EA5FA7" w:rsidRDefault="005D0AB8" w:rsidP="005D0AB8">
      <w:pPr>
        <w:pStyle w:val="30"/>
      </w:pPr>
      <w:bookmarkStart w:id="114" w:name="_Toc20956005"/>
      <w:bookmarkStart w:id="115" w:name="_Toc29893131"/>
      <w:bookmarkStart w:id="116" w:name="_Toc36557068"/>
      <w:bookmarkStart w:id="117" w:name="_Toc45832588"/>
      <w:bookmarkStart w:id="118" w:name="_Toc51763910"/>
      <w:bookmarkStart w:id="119" w:name="_Toc64449082"/>
      <w:bookmarkStart w:id="120" w:name="_Toc66289741"/>
      <w:bookmarkStart w:id="121" w:name="_Toc74154854"/>
      <w:bookmarkStart w:id="122" w:name="_Toc81383598"/>
      <w:bookmarkStart w:id="123" w:name="_Toc88658232"/>
      <w:bookmarkStart w:id="124" w:name="_Toc97911144"/>
      <w:bookmarkStart w:id="125" w:name="_Toc105498303"/>
      <w:r w:rsidRPr="00EA5FA7">
        <w:t>9.4.7</w:t>
      </w:r>
      <w:r w:rsidRPr="00EA5FA7">
        <w:tab/>
        <w:t>Constant Definitions</w:t>
      </w:r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</w:p>
    <w:p w14:paraId="52637443" w14:textId="77777777" w:rsidR="005D0AB8" w:rsidRPr="00EA5FA7" w:rsidRDefault="005D0AB8" w:rsidP="005D0AB8">
      <w:pPr>
        <w:pStyle w:val="PL"/>
        <w:rPr>
          <w:snapToGrid w:val="0"/>
        </w:rPr>
      </w:pPr>
      <w:r w:rsidRPr="00EA5FA7">
        <w:rPr>
          <w:snapToGrid w:val="0"/>
        </w:rPr>
        <w:t xml:space="preserve">-- ASN1START </w:t>
      </w:r>
    </w:p>
    <w:p w14:paraId="4C701F2E" w14:textId="77777777" w:rsidR="005D0AB8" w:rsidRPr="00EA5FA7" w:rsidRDefault="005D0AB8" w:rsidP="005D0AB8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046916AF" w14:textId="77777777" w:rsidR="005D0AB8" w:rsidRPr="00EA5FA7" w:rsidRDefault="005D0AB8" w:rsidP="005D0AB8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4E97EB6D" w14:textId="77777777" w:rsidR="005D0AB8" w:rsidRPr="00EA5FA7" w:rsidRDefault="005D0AB8" w:rsidP="005D0AB8">
      <w:pPr>
        <w:pStyle w:val="PL"/>
        <w:rPr>
          <w:snapToGrid w:val="0"/>
        </w:rPr>
      </w:pPr>
      <w:r w:rsidRPr="00EA5FA7">
        <w:rPr>
          <w:snapToGrid w:val="0"/>
        </w:rPr>
        <w:t>-- Constant definitions</w:t>
      </w:r>
    </w:p>
    <w:p w14:paraId="352F82C0" w14:textId="77777777" w:rsidR="005D0AB8" w:rsidRPr="00EA5FA7" w:rsidRDefault="005D0AB8" w:rsidP="005D0AB8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7AB7C488" w14:textId="77777777" w:rsidR="005D0AB8" w:rsidRPr="00EA5FA7" w:rsidRDefault="005D0AB8" w:rsidP="005D0AB8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76FB8BDD" w14:textId="77777777" w:rsidR="005D0AB8" w:rsidRPr="00EA5FA7" w:rsidRDefault="005D0AB8" w:rsidP="005D0AB8">
      <w:pPr>
        <w:pStyle w:val="PL"/>
        <w:rPr>
          <w:snapToGrid w:val="0"/>
        </w:rPr>
      </w:pPr>
    </w:p>
    <w:p w14:paraId="2A764A85" w14:textId="77777777" w:rsidR="005D0AB8" w:rsidRDefault="005D0AB8" w:rsidP="005D0AB8">
      <w:pPr>
        <w:widowControl w:val="0"/>
        <w:tabs>
          <w:tab w:val="left" w:pos="1206"/>
          <w:tab w:val="left" w:pos="5437"/>
        </w:tabs>
        <w:spacing w:before="100" w:beforeAutospacing="1" w:after="120"/>
        <w:rPr>
          <w:lang w:eastAsia="zh-CN"/>
        </w:rPr>
      </w:pPr>
      <w:r>
        <w:rPr>
          <w:rFonts w:hint="eastAsia"/>
          <w:highlight w:val="yellow"/>
          <w:lang w:eastAsia="zh-CN"/>
        </w:rPr>
        <w:t>S</w:t>
      </w:r>
      <w:r>
        <w:rPr>
          <w:highlight w:val="yellow"/>
          <w:lang w:eastAsia="zh-CN"/>
        </w:rPr>
        <w:t>kip unchanged part</w:t>
      </w:r>
    </w:p>
    <w:p w14:paraId="11C8A988" w14:textId="6ED85811" w:rsidR="005D0AB8" w:rsidRDefault="005D0AB8" w:rsidP="005D0AB8">
      <w:pPr>
        <w:pStyle w:val="PL"/>
        <w:rPr>
          <w:ins w:id="126" w:author="ZTE" w:date="2022-08-02T16:19:00Z"/>
          <w:snapToGrid w:val="0"/>
        </w:rPr>
      </w:pPr>
    </w:p>
    <w:p w14:paraId="79D767D7" w14:textId="77777777" w:rsidR="000A689C" w:rsidRDefault="000A689C" w:rsidP="000A689C">
      <w:pPr>
        <w:pStyle w:val="PL"/>
        <w:rPr>
          <w:lang w:val="en-US" w:eastAsia="zh-CN"/>
        </w:rPr>
      </w:pPr>
      <w:proofErr w:type="gramStart"/>
      <w:r>
        <w:rPr>
          <w:rFonts w:hint="eastAsia"/>
        </w:rPr>
        <w:t>id-</w:t>
      </w:r>
      <w:proofErr w:type="spellStart"/>
      <w:r>
        <w:rPr>
          <w:rFonts w:hint="eastAsia"/>
        </w:rPr>
        <w:t>RedCapIndication</w:t>
      </w:r>
      <w:proofErr w:type="spellEnd"/>
      <w:proofErr w:type="gram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proofErr w:type="spellStart"/>
      <w:r>
        <w:t>ProtocolIE</w:t>
      </w:r>
      <w:proofErr w:type="spellEnd"/>
      <w:r>
        <w:t xml:space="preserve">-ID ::= </w:t>
      </w:r>
      <w:r>
        <w:rPr>
          <w:lang w:val="en-US" w:eastAsia="zh-CN"/>
        </w:rPr>
        <w:t>673</w:t>
      </w:r>
    </w:p>
    <w:p w14:paraId="57B79076" w14:textId="77777777" w:rsidR="000A689C" w:rsidRPr="00454D3D" w:rsidRDefault="000A689C" w:rsidP="000A689C">
      <w:pPr>
        <w:pStyle w:val="PL"/>
        <w:rPr>
          <w:snapToGrid w:val="0"/>
          <w:lang w:val="it-IT"/>
        </w:rPr>
      </w:pPr>
      <w:r>
        <w:rPr>
          <w:snapToGrid w:val="0"/>
          <w:lang w:val="it-IT" w:eastAsia="zh-CN"/>
        </w:rPr>
        <w:t>id-</w:t>
      </w:r>
      <w:proofErr w:type="spellStart"/>
      <w:r w:rsidRPr="00417543">
        <w:rPr>
          <w:snapToGrid w:val="0"/>
        </w:rPr>
        <w:t>SRSPos</w:t>
      </w:r>
      <w:r>
        <w:rPr>
          <w:snapToGrid w:val="0"/>
        </w:rPr>
        <w:t>RRC</w:t>
      </w:r>
      <w:r w:rsidRPr="00417543">
        <w:rPr>
          <w:snapToGrid w:val="0"/>
        </w:rPr>
        <w:t>InactiveConfig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val="it-IT" w:eastAsia="zh-CN"/>
        </w:rPr>
        <w:t>ProtocolIE-ID ::= 674</w:t>
      </w:r>
    </w:p>
    <w:p w14:paraId="382DEFEF" w14:textId="77777777" w:rsidR="000A689C" w:rsidRDefault="000A689C" w:rsidP="000A689C">
      <w:pPr>
        <w:pStyle w:val="PL"/>
      </w:pPr>
      <w:proofErr w:type="gramStart"/>
      <w:r>
        <w:rPr>
          <w:rFonts w:hint="eastAsia"/>
          <w:snapToGrid w:val="0"/>
          <w:lang w:eastAsia="zh-CN"/>
        </w:rPr>
        <w:t>id-</w:t>
      </w:r>
      <w:proofErr w:type="spellStart"/>
      <w:r>
        <w:rPr>
          <w:snapToGrid w:val="0"/>
        </w:rPr>
        <w:t>SDTBearerConfigurationQueryIndication</w:t>
      </w:r>
      <w:proofErr w:type="spellEnd"/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 w:rsidRPr="009B4847">
        <w:t>ProtocolIE</w:t>
      </w:r>
      <w:proofErr w:type="spellEnd"/>
      <w:r w:rsidRPr="009B4847">
        <w:t xml:space="preserve">-ID ::= </w:t>
      </w:r>
      <w:r>
        <w:t>675</w:t>
      </w:r>
    </w:p>
    <w:p w14:paraId="555A8155" w14:textId="77777777" w:rsidR="000A689C" w:rsidRDefault="000A689C" w:rsidP="000A689C">
      <w:pPr>
        <w:pStyle w:val="PL"/>
      </w:pPr>
      <w:proofErr w:type="gramStart"/>
      <w:r>
        <w:rPr>
          <w:rFonts w:hint="eastAsia"/>
          <w:snapToGrid w:val="0"/>
          <w:lang w:eastAsia="zh-CN"/>
        </w:rPr>
        <w:t>id-</w:t>
      </w:r>
      <w:proofErr w:type="spellStart"/>
      <w:r>
        <w:rPr>
          <w:snapToGrid w:val="0"/>
        </w:rPr>
        <w:t>SDTBearerConfigurationInfo</w:t>
      </w:r>
      <w:proofErr w:type="spellEnd"/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 w:rsidRPr="009B4847">
        <w:t>ProtocolIE</w:t>
      </w:r>
      <w:proofErr w:type="spellEnd"/>
      <w:r w:rsidRPr="009B4847">
        <w:t xml:space="preserve">-ID ::= </w:t>
      </w:r>
      <w:r>
        <w:t>676</w:t>
      </w:r>
    </w:p>
    <w:p w14:paraId="0C208E19" w14:textId="77777777" w:rsidR="000A689C" w:rsidRDefault="000A689C" w:rsidP="000A689C">
      <w:pPr>
        <w:pStyle w:val="PL"/>
        <w:rPr>
          <w:snapToGrid w:val="0"/>
        </w:rPr>
      </w:pPr>
      <w:proofErr w:type="gramStart"/>
      <w:r>
        <w:t>id-UL-GapFR2-Config</w:t>
      </w:r>
      <w:proofErr w:type="gram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677</w:t>
      </w:r>
    </w:p>
    <w:p w14:paraId="78A464C0" w14:textId="5FD7D9DB" w:rsidR="005D0AB8" w:rsidRDefault="000A689C" w:rsidP="005D0AB8">
      <w:pPr>
        <w:pStyle w:val="PL"/>
        <w:rPr>
          <w:rFonts w:eastAsia="宋体"/>
          <w:snapToGrid w:val="0"/>
        </w:rPr>
      </w:pPr>
      <w:proofErr w:type="gramStart"/>
      <w:ins w:id="127" w:author="ZTE" w:date="2022-08-02T13:59:00Z">
        <w:r w:rsidRPr="00EE063F">
          <w:rPr>
            <w:snapToGrid w:val="0"/>
          </w:rPr>
          <w:t>id-</w:t>
        </w:r>
        <w:r>
          <w:rPr>
            <w:snapToGrid w:val="0"/>
          </w:rPr>
          <w:t>DAPS-HO-Status</w:t>
        </w:r>
      </w:ins>
      <w:proofErr w:type="gramEnd"/>
      <w:ins w:id="128" w:author="ZTE" w:date="2022-08-02T16:19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proofErr w:type="spellStart"/>
        <w:r w:rsidRPr="00E219DC">
          <w:rPr>
            <w:rFonts w:eastAsia="宋体"/>
            <w:snapToGrid w:val="0"/>
          </w:rPr>
          <w:t>ProtocolIE</w:t>
        </w:r>
        <w:proofErr w:type="spellEnd"/>
        <w:r w:rsidRPr="00E219DC">
          <w:rPr>
            <w:rFonts w:eastAsia="宋体"/>
            <w:snapToGrid w:val="0"/>
          </w:rPr>
          <w:t>-ID ::=</w:t>
        </w:r>
        <w:r>
          <w:rPr>
            <w:rFonts w:eastAsia="宋体"/>
            <w:snapToGrid w:val="0"/>
          </w:rPr>
          <w:t xml:space="preserve"> xxx</w:t>
        </w:r>
      </w:ins>
    </w:p>
    <w:p w14:paraId="76CD8591" w14:textId="77777777" w:rsidR="000A689C" w:rsidRPr="000A689C" w:rsidRDefault="000A689C" w:rsidP="005D0AB8">
      <w:pPr>
        <w:pStyle w:val="PL"/>
        <w:rPr>
          <w:snapToGrid w:val="0"/>
        </w:rPr>
      </w:pPr>
    </w:p>
    <w:p w14:paraId="55BA032C" w14:textId="77777777" w:rsidR="005D0AB8" w:rsidRPr="00EA5FA7" w:rsidRDefault="005D0AB8" w:rsidP="005D0AB8">
      <w:pPr>
        <w:pStyle w:val="PL"/>
        <w:rPr>
          <w:snapToGrid w:val="0"/>
        </w:rPr>
      </w:pPr>
    </w:p>
    <w:p w14:paraId="5C189EB3" w14:textId="77777777" w:rsidR="005D0AB8" w:rsidRPr="00EA5FA7" w:rsidRDefault="005D0AB8" w:rsidP="005D0AB8">
      <w:pPr>
        <w:pStyle w:val="PL"/>
        <w:rPr>
          <w:snapToGrid w:val="0"/>
        </w:rPr>
      </w:pPr>
      <w:r w:rsidRPr="00EA5FA7">
        <w:rPr>
          <w:snapToGrid w:val="0"/>
        </w:rPr>
        <w:t>END</w:t>
      </w:r>
    </w:p>
    <w:p w14:paraId="378D3290" w14:textId="77777777" w:rsidR="005D0AB8" w:rsidRPr="00EA5FA7" w:rsidRDefault="005D0AB8" w:rsidP="005D0AB8">
      <w:pPr>
        <w:pStyle w:val="PL"/>
        <w:rPr>
          <w:snapToGrid w:val="0"/>
        </w:rPr>
      </w:pPr>
      <w:r w:rsidRPr="00EA5FA7">
        <w:rPr>
          <w:snapToGrid w:val="0"/>
        </w:rPr>
        <w:t xml:space="preserve">-- ASN1STOP </w:t>
      </w:r>
    </w:p>
    <w:p w14:paraId="1CEF20B6" w14:textId="77777777" w:rsidR="00956C00" w:rsidRDefault="00956C00">
      <w:pPr>
        <w:widowControl w:val="0"/>
        <w:tabs>
          <w:tab w:val="left" w:pos="1206"/>
          <w:tab w:val="left" w:pos="5437"/>
        </w:tabs>
        <w:spacing w:before="100" w:beforeAutospacing="1" w:after="120"/>
        <w:rPr>
          <w:lang w:eastAsia="zh-CN"/>
        </w:rPr>
      </w:pPr>
    </w:p>
    <w:sectPr w:rsidR="00956C00" w:rsidSect="006E545A"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norBidi">
    <w:altName w:val="Times New Roman"/>
    <w:charset w:val="00"/>
    <w:family w:val="roman"/>
    <w:pitch w:val="default"/>
  </w:font>
  <w:font w:name="DotumChe">
    <w:altName w:val="Malgun Gothic"/>
    <w:charset w:val="81"/>
    <w:family w:val="modern"/>
    <w:pitch w:val="fixed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ZapfDingbats">
    <w:altName w:val="微软雅黑"/>
    <w:charset w:val="00"/>
    <w:family w:val="auto"/>
    <w:pitch w:val="default"/>
    <w:sig w:usb0="00000000" w:usb1="00000000" w:usb2="00000000" w:usb3="00000000" w:csb0="00040001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LineDraw">
    <w:altName w:val="Courier New"/>
    <w:charset w:val="02"/>
    <w:family w:val="modern"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00000007" w:usb1="00000000" w:usb2="00000000" w:usb3="00000000" w:csb0="00000093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????">
    <w:altName w:val="MingLiU-ExtB"/>
    <w:charset w:val="88"/>
    <w:family w:val="auto"/>
    <w:pitch w:val="default"/>
    <w:sig w:usb0="00000000" w:usb1="00000000" w:usb2="00000010" w:usb3="00000000" w:csb0="00100000" w:csb1="00000000"/>
  </w:font>
  <w:font w:name="Mincho">
    <w:altName w:val="明朝"/>
    <w:panose1 w:val="02020609040305080305"/>
    <w:charset w:val="80"/>
    <w:family w:val="roman"/>
    <w:notTrueType/>
    <w:pitch w:val="fixed"/>
    <w:sig w:usb0="00000001" w:usb1="08070000" w:usb2="00000010" w:usb3="00000000" w:csb0="00020000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entury">
    <w:panose1 w:val="02040604050505020304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Dotum">
    <w:altName w:val="돋움"/>
    <w:panose1 w:val="020B0600000101010101"/>
    <w:charset w:val="81"/>
    <w:family w:val="modern"/>
    <w:notTrueType/>
    <w:pitch w:val="fixed"/>
    <w:sig w:usb0="00000001" w:usb1="09060000" w:usb2="00000010" w:usb3="00000000" w:csb0="00080000" w:csb1="00000000"/>
  </w:font>
  <w:font w:name="Latha">
    <w:panose1 w:val="02000400000000000000"/>
    <w:charset w:val="01"/>
    <w:family w:val="roman"/>
    <w:notTrueType/>
    <w:pitch w:val="variable"/>
    <w:sig w:usb0="00040000" w:usb1="00000000" w:usb2="00000000" w:usb3="00000000" w:csb0="00000000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E"/>
    <w:multiLevelType w:val="singleLevel"/>
    <w:tmpl w:val="FFFFFF7E"/>
    <w:lvl w:ilvl="0">
      <w:start w:val="1"/>
      <w:numFmt w:val="decimal"/>
      <w:pStyle w:val="berschrift1H1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1" w15:restartNumberingAfterBreak="0">
    <w:nsid w:val="028274EB"/>
    <w:multiLevelType w:val="multilevel"/>
    <w:tmpl w:val="028274EB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numFmt w:val="bullet"/>
      <w:pStyle w:val="2222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" w15:restartNumberingAfterBreak="0">
    <w:nsid w:val="060D3FFB"/>
    <w:multiLevelType w:val="multilevel"/>
    <w:tmpl w:val="060D3FFB"/>
    <w:lvl w:ilvl="0">
      <w:start w:val="1"/>
      <w:numFmt w:val="bullet"/>
      <w:pStyle w:val="tdoc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5341F7"/>
    <w:multiLevelType w:val="singleLevel"/>
    <w:tmpl w:val="0A5341F7"/>
    <w:lvl w:ilvl="0">
      <w:start w:val="1"/>
      <w:numFmt w:val="decimal"/>
      <w:pStyle w:val="Meetingcaption"/>
      <w:lvlText w:val="[%1]"/>
      <w:lvlJc w:val="left"/>
      <w:pPr>
        <w:tabs>
          <w:tab w:val="left" w:pos="567"/>
        </w:tabs>
        <w:ind w:left="567" w:hanging="567"/>
      </w:pPr>
    </w:lvl>
  </w:abstractNum>
  <w:abstractNum w:abstractNumId="4" w15:restartNumberingAfterBreak="0">
    <w:nsid w:val="11482296"/>
    <w:multiLevelType w:val="multilevel"/>
    <w:tmpl w:val="11482296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b w:val="0"/>
      </w:r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5" w15:restartNumberingAfterBreak="0">
    <w:nsid w:val="11E81C64"/>
    <w:multiLevelType w:val="multilevel"/>
    <w:tmpl w:val="11E81C64"/>
    <w:lvl w:ilvl="0">
      <w:start w:val="1"/>
      <w:numFmt w:val="decimal"/>
      <w:pStyle w:val="references"/>
      <w:lvlText w:val="%1)"/>
      <w:lvlJc w:val="left"/>
      <w:pPr>
        <w:ind w:left="4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0" w:hanging="360"/>
      </w:pPr>
    </w:lvl>
    <w:lvl w:ilvl="2">
      <w:start w:val="1"/>
      <w:numFmt w:val="lowerRoman"/>
      <w:lvlText w:val="%3."/>
      <w:lvlJc w:val="right"/>
      <w:pPr>
        <w:ind w:left="1900" w:hanging="180"/>
      </w:pPr>
    </w:lvl>
    <w:lvl w:ilvl="3">
      <w:start w:val="1"/>
      <w:numFmt w:val="decimal"/>
      <w:lvlText w:val="%4."/>
      <w:lvlJc w:val="left"/>
      <w:pPr>
        <w:ind w:left="2620" w:hanging="360"/>
      </w:pPr>
    </w:lvl>
    <w:lvl w:ilvl="4">
      <w:start w:val="1"/>
      <w:numFmt w:val="lowerLetter"/>
      <w:lvlText w:val="%5."/>
      <w:lvlJc w:val="left"/>
      <w:pPr>
        <w:ind w:left="3340" w:hanging="360"/>
      </w:pPr>
    </w:lvl>
    <w:lvl w:ilvl="5">
      <w:start w:val="1"/>
      <w:numFmt w:val="lowerRoman"/>
      <w:lvlText w:val="%6."/>
      <w:lvlJc w:val="right"/>
      <w:pPr>
        <w:ind w:left="4060" w:hanging="180"/>
      </w:pPr>
    </w:lvl>
    <w:lvl w:ilvl="6">
      <w:start w:val="1"/>
      <w:numFmt w:val="decimal"/>
      <w:lvlText w:val="%7."/>
      <w:lvlJc w:val="left"/>
      <w:pPr>
        <w:ind w:left="4780" w:hanging="360"/>
      </w:pPr>
    </w:lvl>
    <w:lvl w:ilvl="7">
      <w:start w:val="1"/>
      <w:numFmt w:val="lowerLetter"/>
      <w:lvlText w:val="%8."/>
      <w:lvlJc w:val="left"/>
      <w:pPr>
        <w:ind w:left="5500" w:hanging="360"/>
      </w:pPr>
    </w:lvl>
    <w:lvl w:ilvl="8">
      <w:start w:val="1"/>
      <w:numFmt w:val="lowerRoman"/>
      <w:lvlText w:val="%9."/>
      <w:lvlJc w:val="right"/>
      <w:pPr>
        <w:ind w:left="6220" w:hanging="180"/>
      </w:pPr>
    </w:lvl>
  </w:abstractNum>
  <w:abstractNum w:abstractNumId="6" w15:restartNumberingAfterBreak="0">
    <w:nsid w:val="22D21819"/>
    <w:multiLevelType w:val="multilevel"/>
    <w:tmpl w:val="22D21819"/>
    <w:lvl w:ilvl="0">
      <w:start w:val="1"/>
      <w:numFmt w:val="bullet"/>
      <w:pStyle w:val="3"/>
      <w:lvlText w:val=""/>
      <w:lvlJc w:val="left"/>
      <w:pPr>
        <w:tabs>
          <w:tab w:val="left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DF0E1C"/>
    <w:multiLevelType w:val="multilevel"/>
    <w:tmpl w:val="2DDF0E1C"/>
    <w:lvl w:ilvl="0">
      <w:start w:val="1"/>
      <w:numFmt w:val="bullet"/>
      <w:pStyle w:val="RAN1bullet3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3748C2"/>
    <w:multiLevelType w:val="multilevel"/>
    <w:tmpl w:val="313748C2"/>
    <w:lvl w:ilvl="0">
      <w:start w:val="1"/>
      <w:numFmt w:val="bullet"/>
      <w:pStyle w:val="ListBulletLas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D5045A"/>
    <w:multiLevelType w:val="singleLevel"/>
    <w:tmpl w:val="34D5045A"/>
    <w:lvl w:ilvl="0">
      <w:start w:val="1"/>
      <w:numFmt w:val="bullet"/>
      <w:pStyle w:val="xl71"/>
      <w:lvlText w:val=""/>
      <w:lvlJc w:val="left"/>
      <w:pPr>
        <w:tabs>
          <w:tab w:val="left" w:pos="360"/>
        </w:tabs>
        <w:ind w:left="340" w:hanging="340"/>
      </w:pPr>
      <w:rPr>
        <w:rFonts w:ascii="Symbol" w:eastAsia="Times New Roman" w:hAnsi="Symbol" w:hint="default"/>
        <w:color w:val="auto"/>
      </w:rPr>
    </w:lvl>
  </w:abstractNum>
  <w:abstractNum w:abstractNumId="11" w15:restartNumberingAfterBreak="0">
    <w:nsid w:val="382946E8"/>
    <w:multiLevelType w:val="multilevel"/>
    <w:tmpl w:val="382946E8"/>
    <w:lvl w:ilvl="0">
      <w:start w:val="1"/>
      <w:numFmt w:val="bullet"/>
      <w:pStyle w:val="shortcode"/>
      <w:lvlText w:val="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0DE34BC"/>
    <w:multiLevelType w:val="singleLevel"/>
    <w:tmpl w:val="40DE34BC"/>
    <w:lvl w:ilvl="0">
      <w:start w:val="1"/>
      <w:numFmt w:val="decimal"/>
      <w:pStyle w:val="CharCharCharChar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13" w15:restartNumberingAfterBreak="0">
    <w:nsid w:val="417F6AFB"/>
    <w:multiLevelType w:val="multilevel"/>
    <w:tmpl w:val="417F6AFB"/>
    <w:lvl w:ilvl="0">
      <w:start w:val="1"/>
      <w:numFmt w:val="bullet"/>
      <w:pStyle w:val="3GPPAgreements"/>
      <w:lvlText w:val=""/>
      <w:lvlJc w:val="left"/>
      <w:pPr>
        <w:ind w:left="502" w:hanging="360"/>
      </w:pPr>
      <w:rPr>
        <w:rFonts w:ascii="Wingdings" w:hAnsi="Wingdings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45E05BD5"/>
    <w:multiLevelType w:val="multilevel"/>
    <w:tmpl w:val="45E05BD5"/>
    <w:lvl w:ilvl="0">
      <w:start w:val="1"/>
      <w:numFmt w:val="decimal"/>
      <w:pStyle w:val="figure"/>
      <w:lvlText w:val="[%1]."/>
      <w:lvlJc w:val="left"/>
      <w:pPr>
        <w:tabs>
          <w:tab w:val="left" w:pos="432"/>
        </w:tabs>
        <w:ind w:left="432" w:hanging="432"/>
      </w:pPr>
    </w:lvl>
    <w:lvl w:ilvl="1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  <w:lang w:val="en-US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64D3319"/>
    <w:multiLevelType w:val="multilevel"/>
    <w:tmpl w:val="464D3319"/>
    <w:lvl w:ilvl="0">
      <w:start w:val="1"/>
      <w:numFmt w:val="decimal"/>
      <w:pStyle w:val="para"/>
      <w:lvlText w:val="%1"/>
      <w:lvlJc w:val="left"/>
      <w:pPr>
        <w:tabs>
          <w:tab w:val="left" w:pos="735"/>
        </w:tabs>
        <w:ind w:left="735" w:hanging="735"/>
      </w:pPr>
    </w:lvl>
    <w:lvl w:ilvl="1">
      <w:start w:val="1"/>
      <w:numFmt w:val="decimal"/>
      <w:lvlText w:val="%1.%2"/>
      <w:lvlJc w:val="left"/>
      <w:pPr>
        <w:tabs>
          <w:tab w:val="left" w:pos="735"/>
        </w:tabs>
        <w:ind w:left="735" w:hanging="735"/>
      </w:pPr>
    </w:lvl>
    <w:lvl w:ilvl="2">
      <w:start w:val="1"/>
      <w:numFmt w:val="decimal"/>
      <w:lvlText w:val="%1.%2.%3"/>
      <w:lvlJc w:val="left"/>
      <w:pPr>
        <w:tabs>
          <w:tab w:val="left" w:pos="1080"/>
        </w:tabs>
        <w:ind w:left="735" w:hanging="735"/>
      </w:pPr>
    </w:lvl>
    <w:lvl w:ilvl="3">
      <w:start w:val="1"/>
      <w:numFmt w:val="decimal"/>
      <w:lvlText w:val="%1.%2.%3.%4"/>
      <w:lvlJc w:val="left"/>
      <w:pPr>
        <w:tabs>
          <w:tab w:val="left" w:pos="1440"/>
        </w:tabs>
        <w:ind w:left="735" w:hanging="735"/>
      </w:pPr>
    </w:lvl>
    <w:lvl w:ilvl="4">
      <w:start w:val="1"/>
      <w:numFmt w:val="decimal"/>
      <w:lvlText w:val="%1.%2.%3.%4.%5"/>
      <w:lvlJc w:val="left"/>
      <w:pPr>
        <w:tabs>
          <w:tab w:val="left" w:pos="144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left" w:pos="180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left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left" w:pos="1800"/>
        </w:tabs>
        <w:ind w:left="1800" w:hanging="1800"/>
      </w:pPr>
    </w:lvl>
  </w:abstractNum>
  <w:abstractNum w:abstractNumId="16" w15:restartNumberingAfterBreak="0">
    <w:nsid w:val="474274C7"/>
    <w:multiLevelType w:val="multilevel"/>
    <w:tmpl w:val="474274C7"/>
    <w:lvl w:ilvl="0">
      <w:start w:val="1"/>
      <w:numFmt w:val="decimalZero"/>
      <w:pStyle w:val="RAN1tdoc"/>
      <w:lvlText w:val="[00%1]"/>
      <w:lvlJc w:val="left"/>
      <w:pPr>
        <w:tabs>
          <w:tab w:val="left" w:pos="1134"/>
        </w:tabs>
        <w:ind w:left="0" w:firstLine="0"/>
      </w:pPr>
      <w:rPr>
        <w:rFonts w:ascii="Times New Roman" w:hAnsi="Times New Roman" w:cs="Times New Roman" w:hint="default"/>
        <w:b/>
        <w:i w:val="0"/>
        <w:color w:val="000000"/>
      </w:rPr>
    </w:lvl>
    <w:lvl w:ilvl="1">
      <w:start w:val="1"/>
      <w:numFmt w:val="upperLetter"/>
      <w:lvlText w:val="%2."/>
      <w:lvlJc w:val="left"/>
      <w:pPr>
        <w:tabs>
          <w:tab w:val="left" w:pos="300"/>
        </w:tabs>
        <w:ind w:left="300" w:hanging="400"/>
      </w:pPr>
    </w:lvl>
    <w:lvl w:ilvl="2">
      <w:start w:val="1"/>
      <w:numFmt w:val="lowerRoman"/>
      <w:lvlText w:val="%3."/>
      <w:lvlJc w:val="right"/>
      <w:pPr>
        <w:tabs>
          <w:tab w:val="left" w:pos="700"/>
        </w:tabs>
        <w:ind w:left="700" w:hanging="400"/>
      </w:pPr>
    </w:lvl>
    <w:lvl w:ilvl="3">
      <w:start w:val="1"/>
      <w:numFmt w:val="decimal"/>
      <w:lvlText w:val="%4."/>
      <w:lvlJc w:val="left"/>
      <w:pPr>
        <w:tabs>
          <w:tab w:val="left" w:pos="1100"/>
        </w:tabs>
        <w:ind w:left="1100" w:hanging="400"/>
      </w:pPr>
    </w:lvl>
    <w:lvl w:ilvl="4">
      <w:start w:val="1"/>
      <w:numFmt w:val="upperLetter"/>
      <w:lvlText w:val="%5."/>
      <w:lvlJc w:val="left"/>
      <w:pPr>
        <w:tabs>
          <w:tab w:val="left" w:pos="1500"/>
        </w:tabs>
        <w:ind w:left="1500" w:hanging="400"/>
      </w:pPr>
    </w:lvl>
    <w:lvl w:ilvl="5">
      <w:start w:val="1"/>
      <w:numFmt w:val="lowerRoman"/>
      <w:lvlText w:val="%6."/>
      <w:lvlJc w:val="right"/>
      <w:pPr>
        <w:tabs>
          <w:tab w:val="left" w:pos="1900"/>
        </w:tabs>
        <w:ind w:left="1900" w:hanging="400"/>
      </w:pPr>
    </w:lvl>
    <w:lvl w:ilvl="6">
      <w:start w:val="1"/>
      <w:numFmt w:val="decimal"/>
      <w:lvlText w:val="%7."/>
      <w:lvlJc w:val="left"/>
      <w:pPr>
        <w:tabs>
          <w:tab w:val="left" w:pos="2300"/>
        </w:tabs>
        <w:ind w:left="2300" w:hanging="400"/>
      </w:pPr>
    </w:lvl>
    <w:lvl w:ilvl="7">
      <w:start w:val="1"/>
      <w:numFmt w:val="upperLetter"/>
      <w:lvlText w:val="%8."/>
      <w:lvlJc w:val="left"/>
      <w:pPr>
        <w:tabs>
          <w:tab w:val="left" w:pos="2700"/>
        </w:tabs>
        <w:ind w:left="2700" w:hanging="400"/>
      </w:pPr>
    </w:lvl>
    <w:lvl w:ilvl="8">
      <w:start w:val="1"/>
      <w:numFmt w:val="lowerRoman"/>
      <w:lvlText w:val="%9."/>
      <w:lvlJc w:val="right"/>
      <w:pPr>
        <w:tabs>
          <w:tab w:val="left" w:pos="3100"/>
        </w:tabs>
        <w:ind w:left="3100" w:hanging="400"/>
      </w:pPr>
    </w:lvl>
  </w:abstractNum>
  <w:abstractNum w:abstractNumId="17" w15:restartNumberingAfterBreak="0">
    <w:nsid w:val="48B0453A"/>
    <w:multiLevelType w:val="multilevel"/>
    <w:tmpl w:val="48B0453A"/>
    <w:lvl w:ilvl="0">
      <w:start w:val="1"/>
      <w:numFmt w:val="decimal"/>
      <w:pStyle w:val="Recommend-1"/>
      <w:lvlText w:val="Recommendation 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pStyle w:val="Recommend-2"/>
      <w:lvlText w:val="Recommendation %1.%2."/>
      <w:lvlJc w:val="left"/>
      <w:pPr>
        <w:ind w:left="792" w:hanging="432"/>
      </w:pPr>
      <w:rPr>
        <w:rFonts w:hint="default"/>
        <w:b/>
        <w:i w:val="0"/>
      </w:rPr>
    </w:lvl>
    <w:lvl w:ilvl="2">
      <w:start w:val="1"/>
      <w:numFmt w:val="decimal"/>
      <w:lvlText w:val="Recommendation %1.%2.%3."/>
      <w:lvlJc w:val="left"/>
      <w:pPr>
        <w:ind w:left="1224" w:hanging="504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4A55685D"/>
    <w:multiLevelType w:val="singleLevel"/>
    <w:tmpl w:val="4A55685D"/>
    <w:lvl w:ilvl="0">
      <w:start w:val="1"/>
      <w:numFmt w:val="bullet"/>
      <w:pStyle w:val="Cell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abstractNum w:abstractNumId="19" w15:restartNumberingAfterBreak="0">
    <w:nsid w:val="4B1F283C"/>
    <w:multiLevelType w:val="singleLevel"/>
    <w:tmpl w:val="4B1F283C"/>
    <w:lvl w:ilvl="0">
      <w:start w:val="1"/>
      <w:numFmt w:val="bullet"/>
      <w:pStyle w:val="b10"/>
      <w:lvlText w:val=""/>
      <w:lvlJc w:val="left"/>
      <w:pPr>
        <w:tabs>
          <w:tab w:val="left" w:pos="1843"/>
        </w:tabs>
        <w:ind w:left="1843" w:hanging="425"/>
      </w:pPr>
      <w:rPr>
        <w:rFonts w:ascii="Symbol" w:hAnsi="Symbol" w:hint="default"/>
      </w:rPr>
    </w:lvl>
  </w:abstractNum>
  <w:abstractNum w:abstractNumId="20" w15:restartNumberingAfterBreak="0">
    <w:nsid w:val="5101505E"/>
    <w:multiLevelType w:val="multilevel"/>
    <w:tmpl w:val="5101505E"/>
    <w:lvl w:ilvl="0">
      <w:start w:val="1"/>
      <w:numFmt w:val="decimal"/>
      <w:pStyle w:val="item"/>
      <w:lvlText w:val="Observation %1"/>
      <w:lvlJc w:val="left"/>
      <w:pPr>
        <w:ind w:left="2062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1736986"/>
    <w:multiLevelType w:val="multilevel"/>
    <w:tmpl w:val="51736986"/>
    <w:lvl w:ilvl="0">
      <w:numFmt w:val="bullet"/>
      <w:pStyle w:val="ComeBack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2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2CA544A"/>
    <w:multiLevelType w:val="singleLevel"/>
    <w:tmpl w:val="52CA544A"/>
    <w:lvl w:ilvl="0">
      <w:start w:val="1"/>
      <w:numFmt w:val="decimal"/>
      <w:pStyle w:val="B6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24" w15:restartNumberingAfterBreak="0">
    <w:nsid w:val="5F1912B1"/>
    <w:multiLevelType w:val="multilevel"/>
    <w:tmpl w:val="5F1912B1"/>
    <w:lvl w:ilvl="0">
      <w:start w:val="1"/>
      <w:numFmt w:val="bullet"/>
      <w:pStyle w:val="Proposal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pStyle w:val="RAN1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RAN1bullet1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-132"/>
        </w:tabs>
        <w:ind w:left="-132" w:hanging="360"/>
      </w:pPr>
      <w:rPr>
        <w:rFonts w:ascii="minorBidi" w:hAnsi="minorBidi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-6612"/>
        </w:tabs>
        <w:ind w:left="-6612" w:hanging="360"/>
      </w:pPr>
      <w:rPr>
        <w:rFonts w:ascii="DotumChe" w:hAnsi="DotumChe" w:cs="DotumChe" w:hint="default"/>
      </w:rPr>
    </w:lvl>
    <w:lvl w:ilvl="2">
      <w:start w:val="1"/>
      <w:numFmt w:val="bullet"/>
      <w:lvlText w:val=""/>
      <w:lvlJc w:val="left"/>
      <w:pPr>
        <w:tabs>
          <w:tab w:val="left" w:pos="-5892"/>
        </w:tabs>
        <w:ind w:left="-5892" w:hanging="360"/>
      </w:pPr>
      <w:rPr>
        <w:rFonts w:ascii="Calibri" w:hAnsi="Calibri" w:hint="default"/>
      </w:rPr>
    </w:lvl>
    <w:lvl w:ilvl="3">
      <w:start w:val="1"/>
      <w:numFmt w:val="bullet"/>
      <w:lvlText w:val=""/>
      <w:lvlJc w:val="left"/>
      <w:pPr>
        <w:tabs>
          <w:tab w:val="left" w:pos="-5172"/>
        </w:tabs>
        <w:ind w:left="-5172" w:hanging="360"/>
      </w:pPr>
      <w:rPr>
        <w:rFonts w:ascii="minorBidi" w:hAnsi="minorBidi" w:hint="default"/>
      </w:rPr>
    </w:lvl>
    <w:lvl w:ilvl="4">
      <w:start w:val="1"/>
      <w:numFmt w:val="decimal"/>
      <w:lvlText w:val="%5."/>
      <w:lvlJc w:val="left"/>
      <w:pPr>
        <w:tabs>
          <w:tab w:val="left" w:pos="678"/>
        </w:tabs>
        <w:ind w:left="678" w:hanging="360"/>
      </w:pPr>
    </w:lvl>
    <w:lvl w:ilvl="5">
      <w:start w:val="1"/>
      <w:numFmt w:val="decimal"/>
      <w:lvlText w:val="%6."/>
      <w:lvlJc w:val="left"/>
      <w:pPr>
        <w:tabs>
          <w:tab w:val="left" w:pos="1398"/>
        </w:tabs>
        <w:ind w:left="1398" w:hanging="360"/>
      </w:pPr>
    </w:lvl>
    <w:lvl w:ilvl="6">
      <w:start w:val="1"/>
      <w:numFmt w:val="decimal"/>
      <w:lvlText w:val="%7."/>
      <w:lvlJc w:val="left"/>
      <w:pPr>
        <w:tabs>
          <w:tab w:val="left" w:pos="2118"/>
        </w:tabs>
        <w:ind w:left="2118" w:hanging="360"/>
      </w:pPr>
    </w:lvl>
    <w:lvl w:ilvl="7">
      <w:start w:val="1"/>
      <w:numFmt w:val="decimal"/>
      <w:lvlText w:val="%8."/>
      <w:lvlJc w:val="left"/>
      <w:pPr>
        <w:tabs>
          <w:tab w:val="left" w:pos="2838"/>
        </w:tabs>
        <w:ind w:left="2838" w:hanging="360"/>
      </w:pPr>
    </w:lvl>
    <w:lvl w:ilvl="8">
      <w:start w:val="1"/>
      <w:numFmt w:val="decimal"/>
      <w:lvlText w:val="%9."/>
      <w:lvlJc w:val="left"/>
      <w:pPr>
        <w:tabs>
          <w:tab w:val="left" w:pos="3558"/>
        </w:tabs>
        <w:ind w:left="3558" w:hanging="360"/>
      </w:pPr>
    </w:lvl>
  </w:abstractNum>
  <w:abstractNum w:abstractNumId="26" w15:restartNumberingAfterBreak="0">
    <w:nsid w:val="768464E6"/>
    <w:multiLevelType w:val="multilevel"/>
    <w:tmpl w:val="768464E6"/>
    <w:lvl w:ilvl="0">
      <w:start w:val="1"/>
      <w:numFmt w:val="bullet"/>
      <w:pStyle w:val="CharCharCharCharCharChar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bullet"/>
      <w:pStyle w:val="tablecell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8F76F6F"/>
    <w:multiLevelType w:val="singleLevel"/>
    <w:tmpl w:val="78F76F6F"/>
    <w:lvl w:ilvl="0">
      <w:start w:val="1"/>
      <w:numFmt w:val="bullet"/>
      <w:pStyle w:val="bullet4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28" w15:restartNumberingAfterBreak="0">
    <w:nsid w:val="7BC330F5"/>
    <w:multiLevelType w:val="multilevel"/>
    <w:tmpl w:val="7BC330F5"/>
    <w:lvl w:ilvl="0">
      <w:start w:val="1"/>
      <w:numFmt w:val="bullet"/>
      <w:pStyle w:val="PaperTableCell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F547DFD"/>
    <w:multiLevelType w:val="singleLevel"/>
    <w:tmpl w:val="7F547DFD"/>
    <w:lvl w:ilvl="0">
      <w:start w:val="1"/>
      <w:numFmt w:val="bullet"/>
      <w:pStyle w:val="h6"/>
      <w:lvlText w:val=""/>
      <w:lvlJc w:val="left"/>
      <w:pPr>
        <w:tabs>
          <w:tab w:val="left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6"/>
  </w:num>
  <w:num w:numId="2">
    <w:abstractNumId w:val="23"/>
  </w:num>
  <w:num w:numId="3">
    <w:abstractNumId w:val="21"/>
  </w:num>
  <w:num w:numId="4">
    <w:abstractNumId w:val="5"/>
  </w:num>
  <w:num w:numId="5">
    <w:abstractNumId w:val="0"/>
    <w:lvlOverride w:ilvl="0">
      <w:startOverride w:val="1"/>
    </w:lvlOverride>
  </w:num>
  <w:num w:numId="6">
    <w:abstractNumId w:val="3"/>
    <w:lvlOverride w:ilvl="0">
      <w:startOverride w:val="1"/>
    </w:lvlOverride>
  </w:num>
  <w:num w:numId="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8"/>
  </w:num>
  <w:num w:numId="9">
    <w:abstractNumId w:val="29"/>
  </w:num>
  <w:num w:numId="10">
    <w:abstractNumId w:val="19"/>
  </w:num>
  <w:num w:numId="11">
    <w:abstractNumId w:val="12"/>
    <w:lvlOverride w:ilvl="0">
      <w:startOverride w:val="1"/>
    </w:lvlOverride>
  </w:num>
  <w:num w:numId="12">
    <w:abstractNumId w:val="27"/>
  </w:num>
  <w:num w:numId="13">
    <w:abstractNumId w:val="24"/>
  </w:num>
  <w:num w:numId="1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8"/>
  </w:num>
  <w:num w:numId="16">
    <w:abstractNumId w:val="1"/>
  </w:num>
  <w:num w:numId="17">
    <w:abstractNumId w:val="2"/>
  </w:num>
  <w:num w:numId="18">
    <w:abstractNumId w:val="26"/>
  </w:num>
  <w:num w:numId="1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8"/>
  </w:num>
  <w:num w:numId="21">
    <w:abstractNumId w:val="14"/>
    <w:lvlOverride w:ilvl="0">
      <w:startOverride w:val="1"/>
    </w:lvlOverride>
  </w:num>
  <w:num w:numId="22">
    <w:abstractNumId w:val="9"/>
  </w:num>
  <w:num w:numId="23">
    <w:abstractNumId w:val="11"/>
  </w:num>
  <w:num w:numId="24">
    <w:abstractNumId w:val="10"/>
  </w:num>
  <w:num w:numId="25">
    <w:abstractNumId w:val="13"/>
  </w:num>
  <w:num w:numId="26">
    <w:abstractNumId w:val="17"/>
  </w:num>
  <w:num w:numId="27">
    <w:abstractNumId w:val="25"/>
  </w:num>
  <w:num w:numId="28">
    <w:abstractNumId w:val="22"/>
  </w:num>
  <w:num w:numId="29">
    <w:abstractNumId w:val="7"/>
  </w:num>
  <w:num w:numId="30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4"/>
  <w:doNotDisplayPageBoundaries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FFF"/>
    <w:rsid w:val="000042E1"/>
    <w:rsid w:val="0000469A"/>
    <w:rsid w:val="00004A63"/>
    <w:rsid w:val="000052E7"/>
    <w:rsid w:val="000068D0"/>
    <w:rsid w:val="0001083F"/>
    <w:rsid w:val="00011099"/>
    <w:rsid w:val="00011BA4"/>
    <w:rsid w:val="000120A3"/>
    <w:rsid w:val="00012655"/>
    <w:rsid w:val="00012988"/>
    <w:rsid w:val="00016F6B"/>
    <w:rsid w:val="000170A3"/>
    <w:rsid w:val="00017909"/>
    <w:rsid w:val="00020278"/>
    <w:rsid w:val="00022541"/>
    <w:rsid w:val="00022E4A"/>
    <w:rsid w:val="0002331C"/>
    <w:rsid w:val="00025544"/>
    <w:rsid w:val="000258BA"/>
    <w:rsid w:val="00025E67"/>
    <w:rsid w:val="00027395"/>
    <w:rsid w:val="00027414"/>
    <w:rsid w:val="000274A9"/>
    <w:rsid w:val="000307DB"/>
    <w:rsid w:val="0003383C"/>
    <w:rsid w:val="00033E2C"/>
    <w:rsid w:val="0003436D"/>
    <w:rsid w:val="00035B62"/>
    <w:rsid w:val="00036833"/>
    <w:rsid w:val="00036BAA"/>
    <w:rsid w:val="000423DB"/>
    <w:rsid w:val="000433BF"/>
    <w:rsid w:val="00043F65"/>
    <w:rsid w:val="0004608D"/>
    <w:rsid w:val="000461F1"/>
    <w:rsid w:val="0004716F"/>
    <w:rsid w:val="00050114"/>
    <w:rsid w:val="00050459"/>
    <w:rsid w:val="00050703"/>
    <w:rsid w:val="00050FE7"/>
    <w:rsid w:val="00050FF2"/>
    <w:rsid w:val="0005184E"/>
    <w:rsid w:val="00051BE2"/>
    <w:rsid w:val="000549DD"/>
    <w:rsid w:val="00054B0A"/>
    <w:rsid w:val="00054EAB"/>
    <w:rsid w:val="00055C9F"/>
    <w:rsid w:val="00055D3D"/>
    <w:rsid w:val="000572AD"/>
    <w:rsid w:val="00062981"/>
    <w:rsid w:val="0006342D"/>
    <w:rsid w:val="0006578E"/>
    <w:rsid w:val="00065F8C"/>
    <w:rsid w:val="00066A40"/>
    <w:rsid w:val="0007010B"/>
    <w:rsid w:val="0007031F"/>
    <w:rsid w:val="0007073D"/>
    <w:rsid w:val="00070B31"/>
    <w:rsid w:val="000715F0"/>
    <w:rsid w:val="000773AA"/>
    <w:rsid w:val="000775C4"/>
    <w:rsid w:val="00081C1B"/>
    <w:rsid w:val="0008276E"/>
    <w:rsid w:val="00085D05"/>
    <w:rsid w:val="000860AF"/>
    <w:rsid w:val="000867BE"/>
    <w:rsid w:val="00086834"/>
    <w:rsid w:val="00087333"/>
    <w:rsid w:val="000900E6"/>
    <w:rsid w:val="00090890"/>
    <w:rsid w:val="00090F4A"/>
    <w:rsid w:val="00090FF4"/>
    <w:rsid w:val="00091EA8"/>
    <w:rsid w:val="0009254C"/>
    <w:rsid w:val="000926ED"/>
    <w:rsid w:val="00092A2A"/>
    <w:rsid w:val="00092ABC"/>
    <w:rsid w:val="0009319D"/>
    <w:rsid w:val="00093EF8"/>
    <w:rsid w:val="000965F7"/>
    <w:rsid w:val="000A06CD"/>
    <w:rsid w:val="000A0A19"/>
    <w:rsid w:val="000A0D0B"/>
    <w:rsid w:val="000A10D1"/>
    <w:rsid w:val="000A1507"/>
    <w:rsid w:val="000A33A6"/>
    <w:rsid w:val="000A4EB1"/>
    <w:rsid w:val="000A5EE8"/>
    <w:rsid w:val="000A6394"/>
    <w:rsid w:val="000A65B3"/>
    <w:rsid w:val="000A689C"/>
    <w:rsid w:val="000A6E22"/>
    <w:rsid w:val="000A7124"/>
    <w:rsid w:val="000A7D46"/>
    <w:rsid w:val="000B0927"/>
    <w:rsid w:val="000B0F29"/>
    <w:rsid w:val="000B11A5"/>
    <w:rsid w:val="000B176E"/>
    <w:rsid w:val="000B3584"/>
    <w:rsid w:val="000B3790"/>
    <w:rsid w:val="000B3DD6"/>
    <w:rsid w:val="000B6ABC"/>
    <w:rsid w:val="000B72F4"/>
    <w:rsid w:val="000B7FED"/>
    <w:rsid w:val="000C038A"/>
    <w:rsid w:val="000C142F"/>
    <w:rsid w:val="000C1982"/>
    <w:rsid w:val="000C39CA"/>
    <w:rsid w:val="000C4A79"/>
    <w:rsid w:val="000C4DE1"/>
    <w:rsid w:val="000C64E8"/>
    <w:rsid w:val="000C6598"/>
    <w:rsid w:val="000C673B"/>
    <w:rsid w:val="000C6825"/>
    <w:rsid w:val="000C6BF0"/>
    <w:rsid w:val="000D0618"/>
    <w:rsid w:val="000D202A"/>
    <w:rsid w:val="000D268F"/>
    <w:rsid w:val="000D2C1A"/>
    <w:rsid w:val="000D2DFE"/>
    <w:rsid w:val="000D3989"/>
    <w:rsid w:val="000D3D42"/>
    <w:rsid w:val="000D48A3"/>
    <w:rsid w:val="000D4DC3"/>
    <w:rsid w:val="000D78D2"/>
    <w:rsid w:val="000E1776"/>
    <w:rsid w:val="000E2ED7"/>
    <w:rsid w:val="000E42FF"/>
    <w:rsid w:val="000E4C2E"/>
    <w:rsid w:val="000E4CC0"/>
    <w:rsid w:val="000E599E"/>
    <w:rsid w:val="000E5E0A"/>
    <w:rsid w:val="000E6E18"/>
    <w:rsid w:val="000F0BF8"/>
    <w:rsid w:val="000F1713"/>
    <w:rsid w:val="000F1F3F"/>
    <w:rsid w:val="000F223F"/>
    <w:rsid w:val="000F3178"/>
    <w:rsid w:val="000F4378"/>
    <w:rsid w:val="000F5318"/>
    <w:rsid w:val="000F5320"/>
    <w:rsid w:val="000F5603"/>
    <w:rsid w:val="000F58BA"/>
    <w:rsid w:val="000F5B33"/>
    <w:rsid w:val="000F6DF7"/>
    <w:rsid w:val="0010175B"/>
    <w:rsid w:val="00102EC9"/>
    <w:rsid w:val="00103727"/>
    <w:rsid w:val="001051B1"/>
    <w:rsid w:val="00105FDD"/>
    <w:rsid w:val="001061CC"/>
    <w:rsid w:val="00107990"/>
    <w:rsid w:val="00111907"/>
    <w:rsid w:val="00111E70"/>
    <w:rsid w:val="00112A4F"/>
    <w:rsid w:val="00113BE1"/>
    <w:rsid w:val="0011441A"/>
    <w:rsid w:val="001158BC"/>
    <w:rsid w:val="00115E4B"/>
    <w:rsid w:val="00120BD2"/>
    <w:rsid w:val="00120FD8"/>
    <w:rsid w:val="0012192A"/>
    <w:rsid w:val="00121BB7"/>
    <w:rsid w:val="001224F7"/>
    <w:rsid w:val="00123D5E"/>
    <w:rsid w:val="00124B71"/>
    <w:rsid w:val="001257A7"/>
    <w:rsid w:val="00125953"/>
    <w:rsid w:val="00126138"/>
    <w:rsid w:val="00126E4C"/>
    <w:rsid w:val="001272DA"/>
    <w:rsid w:val="001300E7"/>
    <w:rsid w:val="00130743"/>
    <w:rsid w:val="00130CD3"/>
    <w:rsid w:val="00131D92"/>
    <w:rsid w:val="00132AA4"/>
    <w:rsid w:val="001355D0"/>
    <w:rsid w:val="00137574"/>
    <w:rsid w:val="00141EB0"/>
    <w:rsid w:val="00143095"/>
    <w:rsid w:val="00143429"/>
    <w:rsid w:val="001446C1"/>
    <w:rsid w:val="001453D9"/>
    <w:rsid w:val="001455BD"/>
    <w:rsid w:val="00145616"/>
    <w:rsid w:val="001459F6"/>
    <w:rsid w:val="00145D43"/>
    <w:rsid w:val="0014662B"/>
    <w:rsid w:val="00146AC6"/>
    <w:rsid w:val="0014781D"/>
    <w:rsid w:val="00147DC1"/>
    <w:rsid w:val="001507A7"/>
    <w:rsid w:val="00151A3D"/>
    <w:rsid w:val="00151CEB"/>
    <w:rsid w:val="00153576"/>
    <w:rsid w:val="001557DF"/>
    <w:rsid w:val="001569C7"/>
    <w:rsid w:val="0015718E"/>
    <w:rsid w:val="0015766C"/>
    <w:rsid w:val="00160168"/>
    <w:rsid w:val="001605A5"/>
    <w:rsid w:val="00160FFE"/>
    <w:rsid w:val="001645A9"/>
    <w:rsid w:val="00165BEF"/>
    <w:rsid w:val="00170F5E"/>
    <w:rsid w:val="00173567"/>
    <w:rsid w:val="001752B9"/>
    <w:rsid w:val="00176822"/>
    <w:rsid w:val="00176A82"/>
    <w:rsid w:val="00177F40"/>
    <w:rsid w:val="00181292"/>
    <w:rsid w:val="00183068"/>
    <w:rsid w:val="00187506"/>
    <w:rsid w:val="00187C3A"/>
    <w:rsid w:val="00187D94"/>
    <w:rsid w:val="001911AD"/>
    <w:rsid w:val="0019129A"/>
    <w:rsid w:val="001917EE"/>
    <w:rsid w:val="00192C46"/>
    <w:rsid w:val="00193473"/>
    <w:rsid w:val="00193B6A"/>
    <w:rsid w:val="00193C10"/>
    <w:rsid w:val="00193CF2"/>
    <w:rsid w:val="001951E5"/>
    <w:rsid w:val="00195629"/>
    <w:rsid w:val="00195E0F"/>
    <w:rsid w:val="00196595"/>
    <w:rsid w:val="00196816"/>
    <w:rsid w:val="00197766"/>
    <w:rsid w:val="00197E10"/>
    <w:rsid w:val="001A01A9"/>
    <w:rsid w:val="001A076A"/>
    <w:rsid w:val="001A08B3"/>
    <w:rsid w:val="001A0FD2"/>
    <w:rsid w:val="001A1BF9"/>
    <w:rsid w:val="001A27A9"/>
    <w:rsid w:val="001A3E2E"/>
    <w:rsid w:val="001A5108"/>
    <w:rsid w:val="001A5309"/>
    <w:rsid w:val="001A549A"/>
    <w:rsid w:val="001A594C"/>
    <w:rsid w:val="001A5BCD"/>
    <w:rsid w:val="001A7742"/>
    <w:rsid w:val="001A7963"/>
    <w:rsid w:val="001A79C2"/>
    <w:rsid w:val="001A7B60"/>
    <w:rsid w:val="001A7C53"/>
    <w:rsid w:val="001B1971"/>
    <w:rsid w:val="001B4487"/>
    <w:rsid w:val="001B4558"/>
    <w:rsid w:val="001B52F0"/>
    <w:rsid w:val="001B589C"/>
    <w:rsid w:val="001B605D"/>
    <w:rsid w:val="001B624A"/>
    <w:rsid w:val="001B6AAE"/>
    <w:rsid w:val="001B7A65"/>
    <w:rsid w:val="001B7B92"/>
    <w:rsid w:val="001C0439"/>
    <w:rsid w:val="001C09AC"/>
    <w:rsid w:val="001C209E"/>
    <w:rsid w:val="001C20D7"/>
    <w:rsid w:val="001C259A"/>
    <w:rsid w:val="001C3A4E"/>
    <w:rsid w:val="001C69C7"/>
    <w:rsid w:val="001C75DB"/>
    <w:rsid w:val="001C7694"/>
    <w:rsid w:val="001D04F3"/>
    <w:rsid w:val="001D0998"/>
    <w:rsid w:val="001D32D5"/>
    <w:rsid w:val="001D39B3"/>
    <w:rsid w:val="001D40E6"/>
    <w:rsid w:val="001D4821"/>
    <w:rsid w:val="001D7315"/>
    <w:rsid w:val="001D77FB"/>
    <w:rsid w:val="001D7AA9"/>
    <w:rsid w:val="001D7C78"/>
    <w:rsid w:val="001D7CCF"/>
    <w:rsid w:val="001D7D6E"/>
    <w:rsid w:val="001E2828"/>
    <w:rsid w:val="001E30CA"/>
    <w:rsid w:val="001E3110"/>
    <w:rsid w:val="001E36E4"/>
    <w:rsid w:val="001E40F2"/>
    <w:rsid w:val="001E41F3"/>
    <w:rsid w:val="001E45B8"/>
    <w:rsid w:val="001E46EB"/>
    <w:rsid w:val="001E510E"/>
    <w:rsid w:val="001E575D"/>
    <w:rsid w:val="001E5AB5"/>
    <w:rsid w:val="001E6855"/>
    <w:rsid w:val="001E7BC0"/>
    <w:rsid w:val="001E7D84"/>
    <w:rsid w:val="001F0128"/>
    <w:rsid w:val="001F0424"/>
    <w:rsid w:val="001F1B69"/>
    <w:rsid w:val="001F1B9B"/>
    <w:rsid w:val="001F1BBE"/>
    <w:rsid w:val="001F2520"/>
    <w:rsid w:val="001F2620"/>
    <w:rsid w:val="001F3022"/>
    <w:rsid w:val="001F5004"/>
    <w:rsid w:val="001F613D"/>
    <w:rsid w:val="001F7871"/>
    <w:rsid w:val="002004D8"/>
    <w:rsid w:val="002006A2"/>
    <w:rsid w:val="0020083D"/>
    <w:rsid w:val="00200B0F"/>
    <w:rsid w:val="002016D5"/>
    <w:rsid w:val="00201BEE"/>
    <w:rsid w:val="00203C52"/>
    <w:rsid w:val="002044D1"/>
    <w:rsid w:val="00205BD6"/>
    <w:rsid w:val="00214537"/>
    <w:rsid w:val="0021539F"/>
    <w:rsid w:val="00215AEE"/>
    <w:rsid w:val="002161A4"/>
    <w:rsid w:val="00216327"/>
    <w:rsid w:val="00216E10"/>
    <w:rsid w:val="00217CAB"/>
    <w:rsid w:val="002206D4"/>
    <w:rsid w:val="00220ABC"/>
    <w:rsid w:val="00220BA0"/>
    <w:rsid w:val="00221611"/>
    <w:rsid w:val="0022181D"/>
    <w:rsid w:val="00222381"/>
    <w:rsid w:val="00222732"/>
    <w:rsid w:val="00222868"/>
    <w:rsid w:val="00222AE2"/>
    <w:rsid w:val="002238B4"/>
    <w:rsid w:val="00223E1F"/>
    <w:rsid w:val="00226143"/>
    <w:rsid w:val="00226B7D"/>
    <w:rsid w:val="00230561"/>
    <w:rsid w:val="00230D47"/>
    <w:rsid w:val="002328C7"/>
    <w:rsid w:val="00232F52"/>
    <w:rsid w:val="002370BE"/>
    <w:rsid w:val="002406A6"/>
    <w:rsid w:val="00240A71"/>
    <w:rsid w:val="00241F8F"/>
    <w:rsid w:val="002447AD"/>
    <w:rsid w:val="00244DF0"/>
    <w:rsid w:val="00245538"/>
    <w:rsid w:val="0024613F"/>
    <w:rsid w:val="002464D4"/>
    <w:rsid w:val="00250D6D"/>
    <w:rsid w:val="00251035"/>
    <w:rsid w:val="002554B5"/>
    <w:rsid w:val="0025579A"/>
    <w:rsid w:val="002579A3"/>
    <w:rsid w:val="0026004D"/>
    <w:rsid w:val="00261942"/>
    <w:rsid w:val="00263B34"/>
    <w:rsid w:val="002640DD"/>
    <w:rsid w:val="00264C44"/>
    <w:rsid w:val="00265422"/>
    <w:rsid w:val="00265B24"/>
    <w:rsid w:val="00265CE3"/>
    <w:rsid w:val="00266246"/>
    <w:rsid w:val="0026641C"/>
    <w:rsid w:val="00266586"/>
    <w:rsid w:val="00266FFC"/>
    <w:rsid w:val="002702EA"/>
    <w:rsid w:val="002726A8"/>
    <w:rsid w:val="002739F7"/>
    <w:rsid w:val="00274721"/>
    <w:rsid w:val="00274801"/>
    <w:rsid w:val="00274D50"/>
    <w:rsid w:val="00275D12"/>
    <w:rsid w:val="0027732A"/>
    <w:rsid w:val="00277D49"/>
    <w:rsid w:val="00277D6B"/>
    <w:rsid w:val="00277E1A"/>
    <w:rsid w:val="00277E45"/>
    <w:rsid w:val="00277FC9"/>
    <w:rsid w:val="0028008C"/>
    <w:rsid w:val="002802D5"/>
    <w:rsid w:val="002805F5"/>
    <w:rsid w:val="00280C32"/>
    <w:rsid w:val="0028128D"/>
    <w:rsid w:val="00283EA3"/>
    <w:rsid w:val="0028470F"/>
    <w:rsid w:val="00284EFB"/>
    <w:rsid w:val="00284FEB"/>
    <w:rsid w:val="0028535B"/>
    <w:rsid w:val="002853D7"/>
    <w:rsid w:val="00285F50"/>
    <w:rsid w:val="002860C4"/>
    <w:rsid w:val="002861B5"/>
    <w:rsid w:val="00287570"/>
    <w:rsid w:val="00287663"/>
    <w:rsid w:val="00290180"/>
    <w:rsid w:val="00290FD4"/>
    <w:rsid w:val="00292AD2"/>
    <w:rsid w:val="00292D88"/>
    <w:rsid w:val="00294844"/>
    <w:rsid w:val="0029545E"/>
    <w:rsid w:val="0029651D"/>
    <w:rsid w:val="002971A8"/>
    <w:rsid w:val="002975FD"/>
    <w:rsid w:val="002977F2"/>
    <w:rsid w:val="002A0A75"/>
    <w:rsid w:val="002A0FB5"/>
    <w:rsid w:val="002A2D64"/>
    <w:rsid w:val="002A2F7F"/>
    <w:rsid w:val="002A3220"/>
    <w:rsid w:val="002A34CD"/>
    <w:rsid w:val="002A3758"/>
    <w:rsid w:val="002A477A"/>
    <w:rsid w:val="002A4804"/>
    <w:rsid w:val="002A6C32"/>
    <w:rsid w:val="002A6C69"/>
    <w:rsid w:val="002A6EB6"/>
    <w:rsid w:val="002A7814"/>
    <w:rsid w:val="002A7F9F"/>
    <w:rsid w:val="002B1005"/>
    <w:rsid w:val="002B19A1"/>
    <w:rsid w:val="002B3534"/>
    <w:rsid w:val="002B3EE1"/>
    <w:rsid w:val="002B40DA"/>
    <w:rsid w:val="002B4C50"/>
    <w:rsid w:val="002B5195"/>
    <w:rsid w:val="002B5741"/>
    <w:rsid w:val="002C1C7D"/>
    <w:rsid w:val="002C1D93"/>
    <w:rsid w:val="002C3182"/>
    <w:rsid w:val="002C37C5"/>
    <w:rsid w:val="002C3B09"/>
    <w:rsid w:val="002C5370"/>
    <w:rsid w:val="002C546E"/>
    <w:rsid w:val="002C59AB"/>
    <w:rsid w:val="002C7C6D"/>
    <w:rsid w:val="002D1E27"/>
    <w:rsid w:val="002D36A7"/>
    <w:rsid w:val="002D47A6"/>
    <w:rsid w:val="002D68D4"/>
    <w:rsid w:val="002D7578"/>
    <w:rsid w:val="002E1F25"/>
    <w:rsid w:val="002E3A72"/>
    <w:rsid w:val="002E3DD0"/>
    <w:rsid w:val="002E4409"/>
    <w:rsid w:val="002E4F20"/>
    <w:rsid w:val="002E6655"/>
    <w:rsid w:val="002E7DA0"/>
    <w:rsid w:val="002F0BB3"/>
    <w:rsid w:val="002F1922"/>
    <w:rsid w:val="002F21D2"/>
    <w:rsid w:val="002F3235"/>
    <w:rsid w:val="002F3C27"/>
    <w:rsid w:val="002F493C"/>
    <w:rsid w:val="002F50AE"/>
    <w:rsid w:val="002F5A12"/>
    <w:rsid w:val="002F5EA2"/>
    <w:rsid w:val="002F6665"/>
    <w:rsid w:val="0030242D"/>
    <w:rsid w:val="003029B3"/>
    <w:rsid w:val="00304A1D"/>
    <w:rsid w:val="00304FCD"/>
    <w:rsid w:val="00305409"/>
    <w:rsid w:val="00305DC4"/>
    <w:rsid w:val="00306F44"/>
    <w:rsid w:val="003073D3"/>
    <w:rsid w:val="00312004"/>
    <w:rsid w:val="0031234E"/>
    <w:rsid w:val="00312726"/>
    <w:rsid w:val="0031329C"/>
    <w:rsid w:val="00313D1B"/>
    <w:rsid w:val="00313D70"/>
    <w:rsid w:val="00314557"/>
    <w:rsid w:val="003150ED"/>
    <w:rsid w:val="00315449"/>
    <w:rsid w:val="00315F33"/>
    <w:rsid w:val="00316034"/>
    <w:rsid w:val="0031631E"/>
    <w:rsid w:val="0031654E"/>
    <w:rsid w:val="00317A2E"/>
    <w:rsid w:val="0032072D"/>
    <w:rsid w:val="003207C9"/>
    <w:rsid w:val="00320EAB"/>
    <w:rsid w:val="0032170C"/>
    <w:rsid w:val="003219B9"/>
    <w:rsid w:val="00322646"/>
    <w:rsid w:val="00325F9B"/>
    <w:rsid w:val="00327808"/>
    <w:rsid w:val="00327BC1"/>
    <w:rsid w:val="00327CCA"/>
    <w:rsid w:val="00330430"/>
    <w:rsid w:val="0033266C"/>
    <w:rsid w:val="00332676"/>
    <w:rsid w:val="00333510"/>
    <w:rsid w:val="00333F81"/>
    <w:rsid w:val="00334B73"/>
    <w:rsid w:val="003360B2"/>
    <w:rsid w:val="003406A3"/>
    <w:rsid w:val="00341DAD"/>
    <w:rsid w:val="00342D4A"/>
    <w:rsid w:val="0034538E"/>
    <w:rsid w:val="00347DB9"/>
    <w:rsid w:val="003512D8"/>
    <w:rsid w:val="00351476"/>
    <w:rsid w:val="00352396"/>
    <w:rsid w:val="00352F93"/>
    <w:rsid w:val="00353137"/>
    <w:rsid w:val="0035360E"/>
    <w:rsid w:val="0035388D"/>
    <w:rsid w:val="003564E1"/>
    <w:rsid w:val="00356589"/>
    <w:rsid w:val="0035777D"/>
    <w:rsid w:val="003609EF"/>
    <w:rsid w:val="00360F61"/>
    <w:rsid w:val="00361230"/>
    <w:rsid w:val="0036124C"/>
    <w:rsid w:val="0036156E"/>
    <w:rsid w:val="0036231A"/>
    <w:rsid w:val="003641B1"/>
    <w:rsid w:val="003654A4"/>
    <w:rsid w:val="003657E3"/>
    <w:rsid w:val="00366C22"/>
    <w:rsid w:val="00366CCF"/>
    <w:rsid w:val="00367977"/>
    <w:rsid w:val="003704B8"/>
    <w:rsid w:val="00370750"/>
    <w:rsid w:val="00373700"/>
    <w:rsid w:val="00373922"/>
    <w:rsid w:val="003742C0"/>
    <w:rsid w:val="003748CD"/>
    <w:rsid w:val="00374DD4"/>
    <w:rsid w:val="003755BF"/>
    <w:rsid w:val="00376E62"/>
    <w:rsid w:val="003772BE"/>
    <w:rsid w:val="003801C6"/>
    <w:rsid w:val="0038038F"/>
    <w:rsid w:val="0038075E"/>
    <w:rsid w:val="003807BE"/>
    <w:rsid w:val="00380B08"/>
    <w:rsid w:val="0038131E"/>
    <w:rsid w:val="003817B3"/>
    <w:rsid w:val="003834DB"/>
    <w:rsid w:val="00383DE7"/>
    <w:rsid w:val="003840B0"/>
    <w:rsid w:val="00384B02"/>
    <w:rsid w:val="00385DE1"/>
    <w:rsid w:val="0038680B"/>
    <w:rsid w:val="003871AE"/>
    <w:rsid w:val="00390903"/>
    <w:rsid w:val="00391073"/>
    <w:rsid w:val="003914EB"/>
    <w:rsid w:val="00393BCE"/>
    <w:rsid w:val="0039648A"/>
    <w:rsid w:val="003966F1"/>
    <w:rsid w:val="00396AB3"/>
    <w:rsid w:val="00397CD3"/>
    <w:rsid w:val="00397E24"/>
    <w:rsid w:val="003A0FED"/>
    <w:rsid w:val="003A1A7D"/>
    <w:rsid w:val="003A27D5"/>
    <w:rsid w:val="003A3A3B"/>
    <w:rsid w:val="003A685F"/>
    <w:rsid w:val="003A7413"/>
    <w:rsid w:val="003A7E73"/>
    <w:rsid w:val="003B29F8"/>
    <w:rsid w:val="003B31DF"/>
    <w:rsid w:val="003B4663"/>
    <w:rsid w:val="003B48D5"/>
    <w:rsid w:val="003B7135"/>
    <w:rsid w:val="003B735C"/>
    <w:rsid w:val="003B7679"/>
    <w:rsid w:val="003C0652"/>
    <w:rsid w:val="003C0E8C"/>
    <w:rsid w:val="003C25D2"/>
    <w:rsid w:val="003C4261"/>
    <w:rsid w:val="003C5433"/>
    <w:rsid w:val="003C6884"/>
    <w:rsid w:val="003C7B35"/>
    <w:rsid w:val="003C7D21"/>
    <w:rsid w:val="003D00F3"/>
    <w:rsid w:val="003D4E7F"/>
    <w:rsid w:val="003D63C3"/>
    <w:rsid w:val="003E0222"/>
    <w:rsid w:val="003E0286"/>
    <w:rsid w:val="003E1A0B"/>
    <w:rsid w:val="003E1A36"/>
    <w:rsid w:val="003E1AD0"/>
    <w:rsid w:val="003E262F"/>
    <w:rsid w:val="003E38ED"/>
    <w:rsid w:val="003E446A"/>
    <w:rsid w:val="003E56D4"/>
    <w:rsid w:val="003F0546"/>
    <w:rsid w:val="003F0CA5"/>
    <w:rsid w:val="003F12FA"/>
    <w:rsid w:val="003F1C2D"/>
    <w:rsid w:val="003F28B6"/>
    <w:rsid w:val="003F369D"/>
    <w:rsid w:val="003F4567"/>
    <w:rsid w:val="003F4FBB"/>
    <w:rsid w:val="003F5FDC"/>
    <w:rsid w:val="004005E9"/>
    <w:rsid w:val="00400BFF"/>
    <w:rsid w:val="00401D6F"/>
    <w:rsid w:val="00401DA4"/>
    <w:rsid w:val="004024E2"/>
    <w:rsid w:val="00403DE7"/>
    <w:rsid w:val="00403FBF"/>
    <w:rsid w:val="00404CE9"/>
    <w:rsid w:val="004057AD"/>
    <w:rsid w:val="004057B2"/>
    <w:rsid w:val="00405B47"/>
    <w:rsid w:val="00405F89"/>
    <w:rsid w:val="0040627B"/>
    <w:rsid w:val="00406C52"/>
    <w:rsid w:val="0040797B"/>
    <w:rsid w:val="00410369"/>
    <w:rsid w:val="00410371"/>
    <w:rsid w:val="00410751"/>
    <w:rsid w:val="00410FD6"/>
    <w:rsid w:val="00411C7C"/>
    <w:rsid w:val="004127D2"/>
    <w:rsid w:val="0041293F"/>
    <w:rsid w:val="004144F5"/>
    <w:rsid w:val="00414963"/>
    <w:rsid w:val="0041539D"/>
    <w:rsid w:val="004168D4"/>
    <w:rsid w:val="00416E51"/>
    <w:rsid w:val="004216C3"/>
    <w:rsid w:val="004216CA"/>
    <w:rsid w:val="00422FB4"/>
    <w:rsid w:val="004235A3"/>
    <w:rsid w:val="0042402D"/>
    <w:rsid w:val="004242F1"/>
    <w:rsid w:val="004246B7"/>
    <w:rsid w:val="00424993"/>
    <w:rsid w:val="004254FD"/>
    <w:rsid w:val="00425651"/>
    <w:rsid w:val="004257AC"/>
    <w:rsid w:val="004261CC"/>
    <w:rsid w:val="00426C7B"/>
    <w:rsid w:val="004271F1"/>
    <w:rsid w:val="004273FB"/>
    <w:rsid w:val="00427826"/>
    <w:rsid w:val="00430CF3"/>
    <w:rsid w:val="00431046"/>
    <w:rsid w:val="004312C5"/>
    <w:rsid w:val="004326E5"/>
    <w:rsid w:val="00440954"/>
    <w:rsid w:val="00441B2F"/>
    <w:rsid w:val="004428BA"/>
    <w:rsid w:val="004436ED"/>
    <w:rsid w:val="004438B5"/>
    <w:rsid w:val="00444160"/>
    <w:rsid w:val="00444168"/>
    <w:rsid w:val="0044436E"/>
    <w:rsid w:val="0044481D"/>
    <w:rsid w:val="00446C94"/>
    <w:rsid w:val="00447D75"/>
    <w:rsid w:val="00451545"/>
    <w:rsid w:val="00452B12"/>
    <w:rsid w:val="00452C41"/>
    <w:rsid w:val="00452D94"/>
    <w:rsid w:val="00453143"/>
    <w:rsid w:val="00453CBB"/>
    <w:rsid w:val="0045426B"/>
    <w:rsid w:val="0045545F"/>
    <w:rsid w:val="004558D9"/>
    <w:rsid w:val="00457422"/>
    <w:rsid w:val="00457CCD"/>
    <w:rsid w:val="004609D3"/>
    <w:rsid w:val="0046122C"/>
    <w:rsid w:val="0046145B"/>
    <w:rsid w:val="00462626"/>
    <w:rsid w:val="0046424E"/>
    <w:rsid w:val="00467A41"/>
    <w:rsid w:val="00467C9B"/>
    <w:rsid w:val="004702BA"/>
    <w:rsid w:val="00470A68"/>
    <w:rsid w:val="00470C74"/>
    <w:rsid w:val="00470CA3"/>
    <w:rsid w:val="00471646"/>
    <w:rsid w:val="00473224"/>
    <w:rsid w:val="00473BE0"/>
    <w:rsid w:val="00475788"/>
    <w:rsid w:val="00477475"/>
    <w:rsid w:val="00477678"/>
    <w:rsid w:val="00477F4B"/>
    <w:rsid w:val="0048038A"/>
    <w:rsid w:val="00480ADA"/>
    <w:rsid w:val="00480ED8"/>
    <w:rsid w:val="00481740"/>
    <w:rsid w:val="00481B6F"/>
    <w:rsid w:val="00481E10"/>
    <w:rsid w:val="00482C0C"/>
    <w:rsid w:val="00483270"/>
    <w:rsid w:val="0048372C"/>
    <w:rsid w:val="004837C5"/>
    <w:rsid w:val="004862BD"/>
    <w:rsid w:val="00487FF3"/>
    <w:rsid w:val="004915FB"/>
    <w:rsid w:val="004923DA"/>
    <w:rsid w:val="00492CDB"/>
    <w:rsid w:val="00494508"/>
    <w:rsid w:val="004957DE"/>
    <w:rsid w:val="004961FC"/>
    <w:rsid w:val="00496603"/>
    <w:rsid w:val="004970F5"/>
    <w:rsid w:val="00497160"/>
    <w:rsid w:val="004A13A8"/>
    <w:rsid w:val="004A1C07"/>
    <w:rsid w:val="004A23C1"/>
    <w:rsid w:val="004A254B"/>
    <w:rsid w:val="004A372C"/>
    <w:rsid w:val="004A46E1"/>
    <w:rsid w:val="004A48EA"/>
    <w:rsid w:val="004A5092"/>
    <w:rsid w:val="004A52F1"/>
    <w:rsid w:val="004A6019"/>
    <w:rsid w:val="004A79F3"/>
    <w:rsid w:val="004A7C94"/>
    <w:rsid w:val="004B01E0"/>
    <w:rsid w:val="004B08D9"/>
    <w:rsid w:val="004B16C9"/>
    <w:rsid w:val="004B264C"/>
    <w:rsid w:val="004B4399"/>
    <w:rsid w:val="004B4F9F"/>
    <w:rsid w:val="004B75B7"/>
    <w:rsid w:val="004C1217"/>
    <w:rsid w:val="004C23CC"/>
    <w:rsid w:val="004C25FC"/>
    <w:rsid w:val="004C3676"/>
    <w:rsid w:val="004C3B4C"/>
    <w:rsid w:val="004C3FF9"/>
    <w:rsid w:val="004C50FB"/>
    <w:rsid w:val="004C5943"/>
    <w:rsid w:val="004C604F"/>
    <w:rsid w:val="004C6F24"/>
    <w:rsid w:val="004C7A67"/>
    <w:rsid w:val="004D11EB"/>
    <w:rsid w:val="004D1C37"/>
    <w:rsid w:val="004D1FD1"/>
    <w:rsid w:val="004D2508"/>
    <w:rsid w:val="004D288A"/>
    <w:rsid w:val="004D2E6E"/>
    <w:rsid w:val="004D3ADC"/>
    <w:rsid w:val="004D43B9"/>
    <w:rsid w:val="004D6B3F"/>
    <w:rsid w:val="004D6DF3"/>
    <w:rsid w:val="004D6FCF"/>
    <w:rsid w:val="004D790F"/>
    <w:rsid w:val="004E01CF"/>
    <w:rsid w:val="004E0752"/>
    <w:rsid w:val="004E0E27"/>
    <w:rsid w:val="004E0EC3"/>
    <w:rsid w:val="004E1BDB"/>
    <w:rsid w:val="004E3166"/>
    <w:rsid w:val="004E3459"/>
    <w:rsid w:val="004E3818"/>
    <w:rsid w:val="004E6BDE"/>
    <w:rsid w:val="004E6F24"/>
    <w:rsid w:val="004E7994"/>
    <w:rsid w:val="004F0631"/>
    <w:rsid w:val="004F2A07"/>
    <w:rsid w:val="004F3088"/>
    <w:rsid w:val="004F4274"/>
    <w:rsid w:val="004F6758"/>
    <w:rsid w:val="004F69CE"/>
    <w:rsid w:val="00501081"/>
    <w:rsid w:val="00501795"/>
    <w:rsid w:val="00502333"/>
    <w:rsid w:val="005035F4"/>
    <w:rsid w:val="00503785"/>
    <w:rsid w:val="00503CC0"/>
    <w:rsid w:val="00504708"/>
    <w:rsid w:val="00505205"/>
    <w:rsid w:val="005056B1"/>
    <w:rsid w:val="00506C1C"/>
    <w:rsid w:val="0050708A"/>
    <w:rsid w:val="0050739F"/>
    <w:rsid w:val="00507587"/>
    <w:rsid w:val="005109FF"/>
    <w:rsid w:val="00511562"/>
    <w:rsid w:val="00512873"/>
    <w:rsid w:val="00513335"/>
    <w:rsid w:val="0051508F"/>
    <w:rsid w:val="005151A2"/>
    <w:rsid w:val="0051580D"/>
    <w:rsid w:val="00515C0E"/>
    <w:rsid w:val="00515CF1"/>
    <w:rsid w:val="005168E9"/>
    <w:rsid w:val="0051772B"/>
    <w:rsid w:val="00520BDA"/>
    <w:rsid w:val="00520F23"/>
    <w:rsid w:val="00521A04"/>
    <w:rsid w:val="0052391D"/>
    <w:rsid w:val="0052405A"/>
    <w:rsid w:val="005246C0"/>
    <w:rsid w:val="0052499B"/>
    <w:rsid w:val="00526126"/>
    <w:rsid w:val="005270AB"/>
    <w:rsid w:val="00527908"/>
    <w:rsid w:val="00531ADD"/>
    <w:rsid w:val="00531D50"/>
    <w:rsid w:val="005329E2"/>
    <w:rsid w:val="00533B74"/>
    <w:rsid w:val="00535160"/>
    <w:rsid w:val="00535555"/>
    <w:rsid w:val="00535D1B"/>
    <w:rsid w:val="00536223"/>
    <w:rsid w:val="00536D99"/>
    <w:rsid w:val="00537C89"/>
    <w:rsid w:val="005409EE"/>
    <w:rsid w:val="00541CF9"/>
    <w:rsid w:val="00541CFD"/>
    <w:rsid w:val="00542B65"/>
    <w:rsid w:val="00542CE2"/>
    <w:rsid w:val="00543777"/>
    <w:rsid w:val="00543A02"/>
    <w:rsid w:val="0054679F"/>
    <w:rsid w:val="00547111"/>
    <w:rsid w:val="00550FCC"/>
    <w:rsid w:val="00551BCF"/>
    <w:rsid w:val="00553057"/>
    <w:rsid w:val="00553668"/>
    <w:rsid w:val="00553DF1"/>
    <w:rsid w:val="005540E6"/>
    <w:rsid w:val="00554A80"/>
    <w:rsid w:val="005570A2"/>
    <w:rsid w:val="005570C1"/>
    <w:rsid w:val="005574A4"/>
    <w:rsid w:val="005605C4"/>
    <w:rsid w:val="005606F8"/>
    <w:rsid w:val="00560C84"/>
    <w:rsid w:val="00561052"/>
    <w:rsid w:val="0056141C"/>
    <w:rsid w:val="00563603"/>
    <w:rsid w:val="00563BEA"/>
    <w:rsid w:val="0056607A"/>
    <w:rsid w:val="00566B67"/>
    <w:rsid w:val="005672D9"/>
    <w:rsid w:val="00567378"/>
    <w:rsid w:val="005713EE"/>
    <w:rsid w:val="005719DA"/>
    <w:rsid w:val="00576A32"/>
    <w:rsid w:val="00577299"/>
    <w:rsid w:val="00580DA6"/>
    <w:rsid w:val="00582D6F"/>
    <w:rsid w:val="00584D36"/>
    <w:rsid w:val="00587435"/>
    <w:rsid w:val="00587E75"/>
    <w:rsid w:val="005900DC"/>
    <w:rsid w:val="00590F0B"/>
    <w:rsid w:val="00591AE5"/>
    <w:rsid w:val="00592D74"/>
    <w:rsid w:val="00593273"/>
    <w:rsid w:val="0059363F"/>
    <w:rsid w:val="005939B1"/>
    <w:rsid w:val="00593F88"/>
    <w:rsid w:val="005955C7"/>
    <w:rsid w:val="0059645E"/>
    <w:rsid w:val="00597041"/>
    <w:rsid w:val="00597281"/>
    <w:rsid w:val="0059787F"/>
    <w:rsid w:val="005A0995"/>
    <w:rsid w:val="005A106E"/>
    <w:rsid w:val="005A1522"/>
    <w:rsid w:val="005A1ED3"/>
    <w:rsid w:val="005A245A"/>
    <w:rsid w:val="005A24FD"/>
    <w:rsid w:val="005A4114"/>
    <w:rsid w:val="005A6DEF"/>
    <w:rsid w:val="005A7FD5"/>
    <w:rsid w:val="005B0153"/>
    <w:rsid w:val="005B21F8"/>
    <w:rsid w:val="005B404B"/>
    <w:rsid w:val="005B47AD"/>
    <w:rsid w:val="005B5497"/>
    <w:rsid w:val="005B56E2"/>
    <w:rsid w:val="005B654C"/>
    <w:rsid w:val="005B692E"/>
    <w:rsid w:val="005B7DFC"/>
    <w:rsid w:val="005C09CF"/>
    <w:rsid w:val="005C0B4C"/>
    <w:rsid w:val="005C0F68"/>
    <w:rsid w:val="005C14FC"/>
    <w:rsid w:val="005C3D4B"/>
    <w:rsid w:val="005C5886"/>
    <w:rsid w:val="005C6C87"/>
    <w:rsid w:val="005C7679"/>
    <w:rsid w:val="005D0AB8"/>
    <w:rsid w:val="005D0C0E"/>
    <w:rsid w:val="005D139F"/>
    <w:rsid w:val="005D17BA"/>
    <w:rsid w:val="005D2CB8"/>
    <w:rsid w:val="005D40B3"/>
    <w:rsid w:val="005D42F0"/>
    <w:rsid w:val="005D4776"/>
    <w:rsid w:val="005D5784"/>
    <w:rsid w:val="005D5B7B"/>
    <w:rsid w:val="005D7EF0"/>
    <w:rsid w:val="005E196D"/>
    <w:rsid w:val="005E1B74"/>
    <w:rsid w:val="005E2545"/>
    <w:rsid w:val="005E2C44"/>
    <w:rsid w:val="005E442D"/>
    <w:rsid w:val="005E4E6C"/>
    <w:rsid w:val="005E5CEE"/>
    <w:rsid w:val="005E74D1"/>
    <w:rsid w:val="005F0271"/>
    <w:rsid w:val="005F0C6E"/>
    <w:rsid w:val="005F1CA2"/>
    <w:rsid w:val="005F2100"/>
    <w:rsid w:val="005F2868"/>
    <w:rsid w:val="005F2B72"/>
    <w:rsid w:val="005F2FB6"/>
    <w:rsid w:val="005F3B47"/>
    <w:rsid w:val="005F3E40"/>
    <w:rsid w:val="005F3FD5"/>
    <w:rsid w:val="005F4718"/>
    <w:rsid w:val="005F583F"/>
    <w:rsid w:val="005F5CAF"/>
    <w:rsid w:val="005F66AC"/>
    <w:rsid w:val="005F66E4"/>
    <w:rsid w:val="005F7E5C"/>
    <w:rsid w:val="00601EA6"/>
    <w:rsid w:val="0060214C"/>
    <w:rsid w:val="00602819"/>
    <w:rsid w:val="00602895"/>
    <w:rsid w:val="00602ED7"/>
    <w:rsid w:val="006031E4"/>
    <w:rsid w:val="00603A11"/>
    <w:rsid w:val="006106E1"/>
    <w:rsid w:val="006106EB"/>
    <w:rsid w:val="00610964"/>
    <w:rsid w:val="0061157E"/>
    <w:rsid w:val="00611854"/>
    <w:rsid w:val="00611D6F"/>
    <w:rsid w:val="00613012"/>
    <w:rsid w:val="00613563"/>
    <w:rsid w:val="006135C6"/>
    <w:rsid w:val="00613850"/>
    <w:rsid w:val="006144FD"/>
    <w:rsid w:val="006176AB"/>
    <w:rsid w:val="0061794F"/>
    <w:rsid w:val="00621188"/>
    <w:rsid w:val="00622306"/>
    <w:rsid w:val="00624C61"/>
    <w:rsid w:val="006257ED"/>
    <w:rsid w:val="00627217"/>
    <w:rsid w:val="006274CB"/>
    <w:rsid w:val="006278D6"/>
    <w:rsid w:val="00631DB0"/>
    <w:rsid w:val="0063333C"/>
    <w:rsid w:val="00633891"/>
    <w:rsid w:val="00634289"/>
    <w:rsid w:val="00634ED7"/>
    <w:rsid w:val="00635114"/>
    <w:rsid w:val="0063515C"/>
    <w:rsid w:val="00635508"/>
    <w:rsid w:val="00637DC6"/>
    <w:rsid w:val="006400D7"/>
    <w:rsid w:val="0064021A"/>
    <w:rsid w:val="0064093F"/>
    <w:rsid w:val="00640B42"/>
    <w:rsid w:val="00641D67"/>
    <w:rsid w:val="00642371"/>
    <w:rsid w:val="00643026"/>
    <w:rsid w:val="0064391E"/>
    <w:rsid w:val="00643DAA"/>
    <w:rsid w:val="00647DEB"/>
    <w:rsid w:val="00650714"/>
    <w:rsid w:val="00650909"/>
    <w:rsid w:val="0065100B"/>
    <w:rsid w:val="006512B3"/>
    <w:rsid w:val="00651C8A"/>
    <w:rsid w:val="00651E88"/>
    <w:rsid w:val="006523AC"/>
    <w:rsid w:val="0065296D"/>
    <w:rsid w:val="006529DD"/>
    <w:rsid w:val="00652DD5"/>
    <w:rsid w:val="006533FD"/>
    <w:rsid w:val="00653ED9"/>
    <w:rsid w:val="0065575C"/>
    <w:rsid w:val="00655BC3"/>
    <w:rsid w:val="00656482"/>
    <w:rsid w:val="00656E44"/>
    <w:rsid w:val="00657184"/>
    <w:rsid w:val="006573BE"/>
    <w:rsid w:val="00660291"/>
    <w:rsid w:val="0066059B"/>
    <w:rsid w:val="006618B3"/>
    <w:rsid w:val="006620ED"/>
    <w:rsid w:val="00663304"/>
    <w:rsid w:val="006636DB"/>
    <w:rsid w:val="00663846"/>
    <w:rsid w:val="0066393E"/>
    <w:rsid w:val="00663B76"/>
    <w:rsid w:val="00663C59"/>
    <w:rsid w:val="0066431D"/>
    <w:rsid w:val="006644A6"/>
    <w:rsid w:val="006644E8"/>
    <w:rsid w:val="006647A9"/>
    <w:rsid w:val="00664DD1"/>
    <w:rsid w:val="00666022"/>
    <w:rsid w:val="00666063"/>
    <w:rsid w:val="00667463"/>
    <w:rsid w:val="0067037D"/>
    <w:rsid w:val="00670A0A"/>
    <w:rsid w:val="00670D24"/>
    <w:rsid w:val="006710BE"/>
    <w:rsid w:val="006710D1"/>
    <w:rsid w:val="00671BBB"/>
    <w:rsid w:val="0067304A"/>
    <w:rsid w:val="0067468D"/>
    <w:rsid w:val="006751A4"/>
    <w:rsid w:val="00675458"/>
    <w:rsid w:val="00676B6E"/>
    <w:rsid w:val="006770C0"/>
    <w:rsid w:val="00677861"/>
    <w:rsid w:val="006802E0"/>
    <w:rsid w:val="00680BCC"/>
    <w:rsid w:val="00680F95"/>
    <w:rsid w:val="00682D52"/>
    <w:rsid w:val="0068535C"/>
    <w:rsid w:val="00685440"/>
    <w:rsid w:val="00686067"/>
    <w:rsid w:val="00686792"/>
    <w:rsid w:val="00686BE1"/>
    <w:rsid w:val="0068739C"/>
    <w:rsid w:val="006876BB"/>
    <w:rsid w:val="00690D81"/>
    <w:rsid w:val="006921C4"/>
    <w:rsid w:val="006923EB"/>
    <w:rsid w:val="00692ABB"/>
    <w:rsid w:val="00692DF1"/>
    <w:rsid w:val="00693935"/>
    <w:rsid w:val="00693EE2"/>
    <w:rsid w:val="00694838"/>
    <w:rsid w:val="00695808"/>
    <w:rsid w:val="00696F09"/>
    <w:rsid w:val="00697811"/>
    <w:rsid w:val="00697DA0"/>
    <w:rsid w:val="006A533D"/>
    <w:rsid w:val="006A5AD3"/>
    <w:rsid w:val="006A7B0E"/>
    <w:rsid w:val="006B0451"/>
    <w:rsid w:val="006B0F52"/>
    <w:rsid w:val="006B1255"/>
    <w:rsid w:val="006B25FB"/>
    <w:rsid w:val="006B3047"/>
    <w:rsid w:val="006B4104"/>
    <w:rsid w:val="006B46FB"/>
    <w:rsid w:val="006B6170"/>
    <w:rsid w:val="006B6357"/>
    <w:rsid w:val="006B7902"/>
    <w:rsid w:val="006B7B2D"/>
    <w:rsid w:val="006C033C"/>
    <w:rsid w:val="006C0772"/>
    <w:rsid w:val="006C2321"/>
    <w:rsid w:val="006C2905"/>
    <w:rsid w:val="006C40C8"/>
    <w:rsid w:val="006C414F"/>
    <w:rsid w:val="006C50B4"/>
    <w:rsid w:val="006C6CE8"/>
    <w:rsid w:val="006C714F"/>
    <w:rsid w:val="006D05A6"/>
    <w:rsid w:val="006D0E06"/>
    <w:rsid w:val="006D1D9A"/>
    <w:rsid w:val="006D1DA1"/>
    <w:rsid w:val="006D22B6"/>
    <w:rsid w:val="006D27EE"/>
    <w:rsid w:val="006D2C80"/>
    <w:rsid w:val="006D3AB8"/>
    <w:rsid w:val="006D3CA8"/>
    <w:rsid w:val="006D4738"/>
    <w:rsid w:val="006D50D3"/>
    <w:rsid w:val="006D5216"/>
    <w:rsid w:val="006D5E55"/>
    <w:rsid w:val="006D610E"/>
    <w:rsid w:val="006D63A9"/>
    <w:rsid w:val="006D6EFA"/>
    <w:rsid w:val="006E1897"/>
    <w:rsid w:val="006E21FB"/>
    <w:rsid w:val="006E39DE"/>
    <w:rsid w:val="006E536C"/>
    <w:rsid w:val="006E545A"/>
    <w:rsid w:val="006E5EE0"/>
    <w:rsid w:val="006F043E"/>
    <w:rsid w:val="006F130B"/>
    <w:rsid w:val="006F2EBC"/>
    <w:rsid w:val="006F49C1"/>
    <w:rsid w:val="006F4BF4"/>
    <w:rsid w:val="006F5C77"/>
    <w:rsid w:val="006F6981"/>
    <w:rsid w:val="007004EE"/>
    <w:rsid w:val="00702941"/>
    <w:rsid w:val="0070391A"/>
    <w:rsid w:val="007045D9"/>
    <w:rsid w:val="007049D0"/>
    <w:rsid w:val="0070603F"/>
    <w:rsid w:val="00706C46"/>
    <w:rsid w:val="007070C4"/>
    <w:rsid w:val="007075D0"/>
    <w:rsid w:val="00707852"/>
    <w:rsid w:val="00707B03"/>
    <w:rsid w:val="00707E23"/>
    <w:rsid w:val="00707F15"/>
    <w:rsid w:val="00710746"/>
    <w:rsid w:val="00710A3C"/>
    <w:rsid w:val="007155E5"/>
    <w:rsid w:val="00716452"/>
    <w:rsid w:val="007174F5"/>
    <w:rsid w:val="00717533"/>
    <w:rsid w:val="00717944"/>
    <w:rsid w:val="00717D98"/>
    <w:rsid w:val="00723AB7"/>
    <w:rsid w:val="007243D5"/>
    <w:rsid w:val="00724CE8"/>
    <w:rsid w:val="00725BA9"/>
    <w:rsid w:val="00725D49"/>
    <w:rsid w:val="00725EFE"/>
    <w:rsid w:val="00730820"/>
    <w:rsid w:val="007308DD"/>
    <w:rsid w:val="00732088"/>
    <w:rsid w:val="00732AB5"/>
    <w:rsid w:val="00732DC1"/>
    <w:rsid w:val="007356EB"/>
    <w:rsid w:val="00735EFC"/>
    <w:rsid w:val="0073721E"/>
    <w:rsid w:val="00740233"/>
    <w:rsid w:val="007406A2"/>
    <w:rsid w:val="00740B24"/>
    <w:rsid w:val="00740B66"/>
    <w:rsid w:val="00742692"/>
    <w:rsid w:val="00745029"/>
    <w:rsid w:val="007455F0"/>
    <w:rsid w:val="00745F00"/>
    <w:rsid w:val="007460FF"/>
    <w:rsid w:val="007467CC"/>
    <w:rsid w:val="00746BFF"/>
    <w:rsid w:val="00747F50"/>
    <w:rsid w:val="007510C5"/>
    <w:rsid w:val="00751B68"/>
    <w:rsid w:val="0075220D"/>
    <w:rsid w:val="00752DB4"/>
    <w:rsid w:val="00752E76"/>
    <w:rsid w:val="0075474C"/>
    <w:rsid w:val="007549B4"/>
    <w:rsid w:val="00754C33"/>
    <w:rsid w:val="00755A9D"/>
    <w:rsid w:val="0075629C"/>
    <w:rsid w:val="007562A8"/>
    <w:rsid w:val="007569D1"/>
    <w:rsid w:val="007607FC"/>
    <w:rsid w:val="00763028"/>
    <w:rsid w:val="0076408B"/>
    <w:rsid w:val="007646A1"/>
    <w:rsid w:val="0076483F"/>
    <w:rsid w:val="007648C1"/>
    <w:rsid w:val="00764E91"/>
    <w:rsid w:val="00764F63"/>
    <w:rsid w:val="0076528D"/>
    <w:rsid w:val="00765E81"/>
    <w:rsid w:val="00771F85"/>
    <w:rsid w:val="007728F8"/>
    <w:rsid w:val="00772ECE"/>
    <w:rsid w:val="0077381E"/>
    <w:rsid w:val="00773A4C"/>
    <w:rsid w:val="00775F4A"/>
    <w:rsid w:val="00776173"/>
    <w:rsid w:val="00776CE8"/>
    <w:rsid w:val="00777956"/>
    <w:rsid w:val="007803FA"/>
    <w:rsid w:val="0078081B"/>
    <w:rsid w:val="00781224"/>
    <w:rsid w:val="00785192"/>
    <w:rsid w:val="00790393"/>
    <w:rsid w:val="007911C5"/>
    <w:rsid w:val="00791B60"/>
    <w:rsid w:val="00792342"/>
    <w:rsid w:val="00792F26"/>
    <w:rsid w:val="00792F41"/>
    <w:rsid w:val="00793E0D"/>
    <w:rsid w:val="00794B33"/>
    <w:rsid w:val="00794D50"/>
    <w:rsid w:val="00796792"/>
    <w:rsid w:val="007968F2"/>
    <w:rsid w:val="00796EE6"/>
    <w:rsid w:val="0079742C"/>
    <w:rsid w:val="0079775F"/>
    <w:rsid w:val="007977A8"/>
    <w:rsid w:val="007A018B"/>
    <w:rsid w:val="007A01DC"/>
    <w:rsid w:val="007A0595"/>
    <w:rsid w:val="007A147C"/>
    <w:rsid w:val="007A353D"/>
    <w:rsid w:val="007A460B"/>
    <w:rsid w:val="007A78BD"/>
    <w:rsid w:val="007A7C95"/>
    <w:rsid w:val="007B0B05"/>
    <w:rsid w:val="007B512A"/>
    <w:rsid w:val="007B51CF"/>
    <w:rsid w:val="007B5430"/>
    <w:rsid w:val="007B54E6"/>
    <w:rsid w:val="007B58AB"/>
    <w:rsid w:val="007B68ED"/>
    <w:rsid w:val="007B75F3"/>
    <w:rsid w:val="007B7D29"/>
    <w:rsid w:val="007B7DE4"/>
    <w:rsid w:val="007C2097"/>
    <w:rsid w:val="007C23AC"/>
    <w:rsid w:val="007C2460"/>
    <w:rsid w:val="007C2981"/>
    <w:rsid w:val="007C32E0"/>
    <w:rsid w:val="007C64BA"/>
    <w:rsid w:val="007C64E1"/>
    <w:rsid w:val="007C6625"/>
    <w:rsid w:val="007C71A3"/>
    <w:rsid w:val="007C72B1"/>
    <w:rsid w:val="007D23CA"/>
    <w:rsid w:val="007D2E00"/>
    <w:rsid w:val="007D3601"/>
    <w:rsid w:val="007D41BB"/>
    <w:rsid w:val="007D44A4"/>
    <w:rsid w:val="007D4B44"/>
    <w:rsid w:val="007D5114"/>
    <w:rsid w:val="007D6A07"/>
    <w:rsid w:val="007D6BFE"/>
    <w:rsid w:val="007D6DE6"/>
    <w:rsid w:val="007D6ECC"/>
    <w:rsid w:val="007D708F"/>
    <w:rsid w:val="007E0C7D"/>
    <w:rsid w:val="007E0DCB"/>
    <w:rsid w:val="007E158A"/>
    <w:rsid w:val="007E22AE"/>
    <w:rsid w:val="007E39D9"/>
    <w:rsid w:val="007E4A9A"/>
    <w:rsid w:val="007E5D7B"/>
    <w:rsid w:val="007E7BED"/>
    <w:rsid w:val="007F0948"/>
    <w:rsid w:val="007F26A0"/>
    <w:rsid w:val="007F3353"/>
    <w:rsid w:val="007F33C2"/>
    <w:rsid w:val="007F471D"/>
    <w:rsid w:val="007F4BB4"/>
    <w:rsid w:val="007F4EF2"/>
    <w:rsid w:val="007F5332"/>
    <w:rsid w:val="007F7259"/>
    <w:rsid w:val="007F7CFC"/>
    <w:rsid w:val="008010C5"/>
    <w:rsid w:val="008038B2"/>
    <w:rsid w:val="008040A8"/>
    <w:rsid w:val="00804258"/>
    <w:rsid w:val="008063D3"/>
    <w:rsid w:val="00807784"/>
    <w:rsid w:val="008079AA"/>
    <w:rsid w:val="00810446"/>
    <w:rsid w:val="008128A9"/>
    <w:rsid w:val="00812E62"/>
    <w:rsid w:val="00813270"/>
    <w:rsid w:val="008138AD"/>
    <w:rsid w:val="008139A1"/>
    <w:rsid w:val="00813E58"/>
    <w:rsid w:val="00813F66"/>
    <w:rsid w:val="0081581C"/>
    <w:rsid w:val="00815A85"/>
    <w:rsid w:val="00816408"/>
    <w:rsid w:val="00816D1F"/>
    <w:rsid w:val="00817AE7"/>
    <w:rsid w:val="00817E49"/>
    <w:rsid w:val="0082075A"/>
    <w:rsid w:val="00820EC3"/>
    <w:rsid w:val="00822056"/>
    <w:rsid w:val="00822F0D"/>
    <w:rsid w:val="008235CE"/>
    <w:rsid w:val="00823AFF"/>
    <w:rsid w:val="008240A6"/>
    <w:rsid w:val="0082512E"/>
    <w:rsid w:val="0082523F"/>
    <w:rsid w:val="00825AE0"/>
    <w:rsid w:val="0082650F"/>
    <w:rsid w:val="008279FA"/>
    <w:rsid w:val="00831DF9"/>
    <w:rsid w:val="008324D7"/>
    <w:rsid w:val="0083496D"/>
    <w:rsid w:val="00835E63"/>
    <w:rsid w:val="0083721B"/>
    <w:rsid w:val="0083758F"/>
    <w:rsid w:val="00837E7D"/>
    <w:rsid w:val="00837F14"/>
    <w:rsid w:val="00837FA6"/>
    <w:rsid w:val="00840054"/>
    <w:rsid w:val="00840BF8"/>
    <w:rsid w:val="00841481"/>
    <w:rsid w:val="0084277B"/>
    <w:rsid w:val="00842B27"/>
    <w:rsid w:val="0084369A"/>
    <w:rsid w:val="00845078"/>
    <w:rsid w:val="00845636"/>
    <w:rsid w:val="00845AF6"/>
    <w:rsid w:val="00846859"/>
    <w:rsid w:val="00847439"/>
    <w:rsid w:val="0085136C"/>
    <w:rsid w:val="00851EBE"/>
    <w:rsid w:val="00855336"/>
    <w:rsid w:val="008553DD"/>
    <w:rsid w:val="00855EB3"/>
    <w:rsid w:val="0085619E"/>
    <w:rsid w:val="00856297"/>
    <w:rsid w:val="00856A0F"/>
    <w:rsid w:val="00856C57"/>
    <w:rsid w:val="00857061"/>
    <w:rsid w:val="00857307"/>
    <w:rsid w:val="00862694"/>
    <w:rsid w:val="008626E7"/>
    <w:rsid w:val="00862F49"/>
    <w:rsid w:val="00866203"/>
    <w:rsid w:val="00866F1B"/>
    <w:rsid w:val="00867A31"/>
    <w:rsid w:val="00870EE7"/>
    <w:rsid w:val="00872D47"/>
    <w:rsid w:val="00874A40"/>
    <w:rsid w:val="00874A85"/>
    <w:rsid w:val="00874FB0"/>
    <w:rsid w:val="0087566F"/>
    <w:rsid w:val="008776A5"/>
    <w:rsid w:val="008778B0"/>
    <w:rsid w:val="0088009C"/>
    <w:rsid w:val="0088031F"/>
    <w:rsid w:val="008820FA"/>
    <w:rsid w:val="00883B2A"/>
    <w:rsid w:val="00885F6C"/>
    <w:rsid w:val="008863B9"/>
    <w:rsid w:val="00886ADB"/>
    <w:rsid w:val="00887520"/>
    <w:rsid w:val="00890144"/>
    <w:rsid w:val="008907BF"/>
    <w:rsid w:val="0089187A"/>
    <w:rsid w:val="00891E3F"/>
    <w:rsid w:val="0089242E"/>
    <w:rsid w:val="0089276B"/>
    <w:rsid w:val="008927B1"/>
    <w:rsid w:val="00893811"/>
    <w:rsid w:val="00893FE2"/>
    <w:rsid w:val="00895246"/>
    <w:rsid w:val="00896683"/>
    <w:rsid w:val="008A01F0"/>
    <w:rsid w:val="008A0BD1"/>
    <w:rsid w:val="008A0D7E"/>
    <w:rsid w:val="008A10E9"/>
    <w:rsid w:val="008A132F"/>
    <w:rsid w:val="008A2938"/>
    <w:rsid w:val="008A3B02"/>
    <w:rsid w:val="008A45A6"/>
    <w:rsid w:val="008A6D6B"/>
    <w:rsid w:val="008B03CF"/>
    <w:rsid w:val="008B0955"/>
    <w:rsid w:val="008B27A2"/>
    <w:rsid w:val="008B31C0"/>
    <w:rsid w:val="008B3FC8"/>
    <w:rsid w:val="008B5787"/>
    <w:rsid w:val="008B7175"/>
    <w:rsid w:val="008B7C4F"/>
    <w:rsid w:val="008C0A5A"/>
    <w:rsid w:val="008C1E65"/>
    <w:rsid w:val="008C1F4C"/>
    <w:rsid w:val="008C29C7"/>
    <w:rsid w:val="008C30CD"/>
    <w:rsid w:val="008C325F"/>
    <w:rsid w:val="008C3F22"/>
    <w:rsid w:val="008C4377"/>
    <w:rsid w:val="008C6F8A"/>
    <w:rsid w:val="008C7521"/>
    <w:rsid w:val="008D02FF"/>
    <w:rsid w:val="008D04B6"/>
    <w:rsid w:val="008D0629"/>
    <w:rsid w:val="008D2010"/>
    <w:rsid w:val="008D5F7C"/>
    <w:rsid w:val="008D5FF5"/>
    <w:rsid w:val="008D6398"/>
    <w:rsid w:val="008D6411"/>
    <w:rsid w:val="008D6C25"/>
    <w:rsid w:val="008D7DFD"/>
    <w:rsid w:val="008E0AF7"/>
    <w:rsid w:val="008E2B74"/>
    <w:rsid w:val="008E2D0E"/>
    <w:rsid w:val="008E2DD7"/>
    <w:rsid w:val="008E3078"/>
    <w:rsid w:val="008E317A"/>
    <w:rsid w:val="008E47A4"/>
    <w:rsid w:val="008E4A17"/>
    <w:rsid w:val="008E4D63"/>
    <w:rsid w:val="008E5553"/>
    <w:rsid w:val="008E5D0A"/>
    <w:rsid w:val="008E65F7"/>
    <w:rsid w:val="008E6846"/>
    <w:rsid w:val="008E7830"/>
    <w:rsid w:val="008F0A36"/>
    <w:rsid w:val="008F2BB1"/>
    <w:rsid w:val="008F3753"/>
    <w:rsid w:val="008F413C"/>
    <w:rsid w:val="008F43E7"/>
    <w:rsid w:val="008F450B"/>
    <w:rsid w:val="008F686C"/>
    <w:rsid w:val="00901356"/>
    <w:rsid w:val="00901565"/>
    <w:rsid w:val="0090290F"/>
    <w:rsid w:val="00903873"/>
    <w:rsid w:val="00903CE2"/>
    <w:rsid w:val="0090416E"/>
    <w:rsid w:val="00904AEA"/>
    <w:rsid w:val="0090636F"/>
    <w:rsid w:val="00907083"/>
    <w:rsid w:val="00911752"/>
    <w:rsid w:val="0091202C"/>
    <w:rsid w:val="0091219C"/>
    <w:rsid w:val="00912279"/>
    <w:rsid w:val="00912D06"/>
    <w:rsid w:val="009143FF"/>
    <w:rsid w:val="009147AE"/>
    <w:rsid w:val="009148DE"/>
    <w:rsid w:val="00916B9E"/>
    <w:rsid w:val="00921609"/>
    <w:rsid w:val="00924824"/>
    <w:rsid w:val="00925A1E"/>
    <w:rsid w:val="00926A6B"/>
    <w:rsid w:val="0093131B"/>
    <w:rsid w:val="00931704"/>
    <w:rsid w:val="0093281F"/>
    <w:rsid w:val="0093386C"/>
    <w:rsid w:val="009340B2"/>
    <w:rsid w:val="0093536D"/>
    <w:rsid w:val="00935B27"/>
    <w:rsid w:val="009407E7"/>
    <w:rsid w:val="00940E1F"/>
    <w:rsid w:val="00940F30"/>
    <w:rsid w:val="00941962"/>
    <w:rsid w:val="00941E30"/>
    <w:rsid w:val="0094255B"/>
    <w:rsid w:val="009429C2"/>
    <w:rsid w:val="00943FD3"/>
    <w:rsid w:val="0094493C"/>
    <w:rsid w:val="009456E5"/>
    <w:rsid w:val="00947A41"/>
    <w:rsid w:val="00947AEC"/>
    <w:rsid w:val="00950736"/>
    <w:rsid w:val="009507BD"/>
    <w:rsid w:val="009528E6"/>
    <w:rsid w:val="009529E7"/>
    <w:rsid w:val="00953153"/>
    <w:rsid w:val="00953E18"/>
    <w:rsid w:val="00954968"/>
    <w:rsid w:val="00954E85"/>
    <w:rsid w:val="00955463"/>
    <w:rsid w:val="00956414"/>
    <w:rsid w:val="00956C00"/>
    <w:rsid w:val="00960CE1"/>
    <w:rsid w:val="00962514"/>
    <w:rsid w:val="00962908"/>
    <w:rsid w:val="00963829"/>
    <w:rsid w:val="00964F3B"/>
    <w:rsid w:val="0096633C"/>
    <w:rsid w:val="00966988"/>
    <w:rsid w:val="00970F9F"/>
    <w:rsid w:val="009715F1"/>
    <w:rsid w:val="0097239C"/>
    <w:rsid w:val="0097394C"/>
    <w:rsid w:val="00973A78"/>
    <w:rsid w:val="00974744"/>
    <w:rsid w:val="009751F1"/>
    <w:rsid w:val="009777D9"/>
    <w:rsid w:val="0098008D"/>
    <w:rsid w:val="00982361"/>
    <w:rsid w:val="00983F72"/>
    <w:rsid w:val="009853EF"/>
    <w:rsid w:val="00985C0A"/>
    <w:rsid w:val="00986A51"/>
    <w:rsid w:val="00986FA5"/>
    <w:rsid w:val="00987488"/>
    <w:rsid w:val="009900A7"/>
    <w:rsid w:val="00991954"/>
    <w:rsid w:val="00991B88"/>
    <w:rsid w:val="00992193"/>
    <w:rsid w:val="0099278E"/>
    <w:rsid w:val="00994393"/>
    <w:rsid w:val="009945A0"/>
    <w:rsid w:val="00994725"/>
    <w:rsid w:val="00994A81"/>
    <w:rsid w:val="00994C8F"/>
    <w:rsid w:val="00994DA7"/>
    <w:rsid w:val="009951EF"/>
    <w:rsid w:val="0099534A"/>
    <w:rsid w:val="00995B02"/>
    <w:rsid w:val="009969F0"/>
    <w:rsid w:val="00997035"/>
    <w:rsid w:val="00997E2D"/>
    <w:rsid w:val="00997ED8"/>
    <w:rsid w:val="009A02A0"/>
    <w:rsid w:val="009A079F"/>
    <w:rsid w:val="009A0BC5"/>
    <w:rsid w:val="009A15E0"/>
    <w:rsid w:val="009A1678"/>
    <w:rsid w:val="009A20FD"/>
    <w:rsid w:val="009A39C9"/>
    <w:rsid w:val="009A3F66"/>
    <w:rsid w:val="009A491D"/>
    <w:rsid w:val="009A5030"/>
    <w:rsid w:val="009A51F7"/>
    <w:rsid w:val="009A56F7"/>
    <w:rsid w:val="009A5753"/>
    <w:rsid w:val="009A5796"/>
    <w:rsid w:val="009A579D"/>
    <w:rsid w:val="009A6071"/>
    <w:rsid w:val="009A6990"/>
    <w:rsid w:val="009A7C7B"/>
    <w:rsid w:val="009B0168"/>
    <w:rsid w:val="009B044A"/>
    <w:rsid w:val="009B10BB"/>
    <w:rsid w:val="009B1774"/>
    <w:rsid w:val="009B367E"/>
    <w:rsid w:val="009B38B1"/>
    <w:rsid w:val="009B4354"/>
    <w:rsid w:val="009B4629"/>
    <w:rsid w:val="009B5C0E"/>
    <w:rsid w:val="009B7481"/>
    <w:rsid w:val="009B7B54"/>
    <w:rsid w:val="009B7B79"/>
    <w:rsid w:val="009B7D9E"/>
    <w:rsid w:val="009C11C8"/>
    <w:rsid w:val="009C4106"/>
    <w:rsid w:val="009C59D5"/>
    <w:rsid w:val="009C688E"/>
    <w:rsid w:val="009C6D9D"/>
    <w:rsid w:val="009C75FA"/>
    <w:rsid w:val="009D0752"/>
    <w:rsid w:val="009D0C33"/>
    <w:rsid w:val="009D0EE9"/>
    <w:rsid w:val="009D106D"/>
    <w:rsid w:val="009D29C5"/>
    <w:rsid w:val="009D536D"/>
    <w:rsid w:val="009D618F"/>
    <w:rsid w:val="009D70D8"/>
    <w:rsid w:val="009E101D"/>
    <w:rsid w:val="009E1DCB"/>
    <w:rsid w:val="009E3297"/>
    <w:rsid w:val="009E32E9"/>
    <w:rsid w:val="009E4F97"/>
    <w:rsid w:val="009E5708"/>
    <w:rsid w:val="009E5ED9"/>
    <w:rsid w:val="009E686F"/>
    <w:rsid w:val="009F0247"/>
    <w:rsid w:val="009F1C57"/>
    <w:rsid w:val="009F1E92"/>
    <w:rsid w:val="009F1EE1"/>
    <w:rsid w:val="009F2D98"/>
    <w:rsid w:val="009F7237"/>
    <w:rsid w:val="009F734F"/>
    <w:rsid w:val="009F773E"/>
    <w:rsid w:val="009F7994"/>
    <w:rsid w:val="00A00FD9"/>
    <w:rsid w:val="00A015BC"/>
    <w:rsid w:val="00A017EF"/>
    <w:rsid w:val="00A0195B"/>
    <w:rsid w:val="00A01963"/>
    <w:rsid w:val="00A01C5A"/>
    <w:rsid w:val="00A0214C"/>
    <w:rsid w:val="00A0270D"/>
    <w:rsid w:val="00A03692"/>
    <w:rsid w:val="00A03C63"/>
    <w:rsid w:val="00A04FE0"/>
    <w:rsid w:val="00A050AF"/>
    <w:rsid w:val="00A10295"/>
    <w:rsid w:val="00A10659"/>
    <w:rsid w:val="00A10960"/>
    <w:rsid w:val="00A11F2E"/>
    <w:rsid w:val="00A152C5"/>
    <w:rsid w:val="00A15B44"/>
    <w:rsid w:val="00A15C3C"/>
    <w:rsid w:val="00A16963"/>
    <w:rsid w:val="00A226B8"/>
    <w:rsid w:val="00A2278F"/>
    <w:rsid w:val="00A233FF"/>
    <w:rsid w:val="00A23848"/>
    <w:rsid w:val="00A23C56"/>
    <w:rsid w:val="00A246B6"/>
    <w:rsid w:val="00A2575F"/>
    <w:rsid w:val="00A2584D"/>
    <w:rsid w:val="00A26005"/>
    <w:rsid w:val="00A26410"/>
    <w:rsid w:val="00A2691D"/>
    <w:rsid w:val="00A3243A"/>
    <w:rsid w:val="00A32F6E"/>
    <w:rsid w:val="00A33C3B"/>
    <w:rsid w:val="00A33F41"/>
    <w:rsid w:val="00A34072"/>
    <w:rsid w:val="00A36A55"/>
    <w:rsid w:val="00A370AE"/>
    <w:rsid w:val="00A370D7"/>
    <w:rsid w:val="00A372B6"/>
    <w:rsid w:val="00A400FB"/>
    <w:rsid w:val="00A40C63"/>
    <w:rsid w:val="00A4164B"/>
    <w:rsid w:val="00A41DDF"/>
    <w:rsid w:val="00A42997"/>
    <w:rsid w:val="00A446B8"/>
    <w:rsid w:val="00A448CD"/>
    <w:rsid w:val="00A46216"/>
    <w:rsid w:val="00A46B58"/>
    <w:rsid w:val="00A470CC"/>
    <w:rsid w:val="00A47D7B"/>
    <w:rsid w:val="00A47E70"/>
    <w:rsid w:val="00A50646"/>
    <w:rsid w:val="00A50CF0"/>
    <w:rsid w:val="00A5114B"/>
    <w:rsid w:val="00A519ED"/>
    <w:rsid w:val="00A51D21"/>
    <w:rsid w:val="00A5250B"/>
    <w:rsid w:val="00A539AB"/>
    <w:rsid w:val="00A53B84"/>
    <w:rsid w:val="00A53B96"/>
    <w:rsid w:val="00A54AC2"/>
    <w:rsid w:val="00A55412"/>
    <w:rsid w:val="00A57772"/>
    <w:rsid w:val="00A618C8"/>
    <w:rsid w:val="00A6191A"/>
    <w:rsid w:val="00A6486B"/>
    <w:rsid w:val="00A64A10"/>
    <w:rsid w:val="00A667C6"/>
    <w:rsid w:val="00A66D7F"/>
    <w:rsid w:val="00A679E9"/>
    <w:rsid w:val="00A67CED"/>
    <w:rsid w:val="00A67E6D"/>
    <w:rsid w:val="00A7236D"/>
    <w:rsid w:val="00A75B28"/>
    <w:rsid w:val="00A7671C"/>
    <w:rsid w:val="00A77C12"/>
    <w:rsid w:val="00A77F91"/>
    <w:rsid w:val="00A8264D"/>
    <w:rsid w:val="00A82CA0"/>
    <w:rsid w:val="00A84B02"/>
    <w:rsid w:val="00A860FA"/>
    <w:rsid w:val="00A91ACB"/>
    <w:rsid w:val="00A941BB"/>
    <w:rsid w:val="00A94495"/>
    <w:rsid w:val="00A953CB"/>
    <w:rsid w:val="00A954D8"/>
    <w:rsid w:val="00A9709D"/>
    <w:rsid w:val="00A970CA"/>
    <w:rsid w:val="00AA141B"/>
    <w:rsid w:val="00AA1ECA"/>
    <w:rsid w:val="00AA29F2"/>
    <w:rsid w:val="00AA2CBC"/>
    <w:rsid w:val="00AA2DC8"/>
    <w:rsid w:val="00AA4099"/>
    <w:rsid w:val="00AA60A4"/>
    <w:rsid w:val="00AA6A75"/>
    <w:rsid w:val="00AA70EF"/>
    <w:rsid w:val="00AA76F4"/>
    <w:rsid w:val="00AB05A9"/>
    <w:rsid w:val="00AB1A8D"/>
    <w:rsid w:val="00AB259F"/>
    <w:rsid w:val="00AB2D83"/>
    <w:rsid w:val="00AB3AAB"/>
    <w:rsid w:val="00AB443D"/>
    <w:rsid w:val="00AB47AC"/>
    <w:rsid w:val="00AB4D8E"/>
    <w:rsid w:val="00AB5C4C"/>
    <w:rsid w:val="00AB7620"/>
    <w:rsid w:val="00AB7E5A"/>
    <w:rsid w:val="00AC04CF"/>
    <w:rsid w:val="00AC146E"/>
    <w:rsid w:val="00AC154A"/>
    <w:rsid w:val="00AC3793"/>
    <w:rsid w:val="00AC3B13"/>
    <w:rsid w:val="00AC3E54"/>
    <w:rsid w:val="00AC41D0"/>
    <w:rsid w:val="00AC5820"/>
    <w:rsid w:val="00AC5959"/>
    <w:rsid w:val="00AC6067"/>
    <w:rsid w:val="00AC62CC"/>
    <w:rsid w:val="00AD0365"/>
    <w:rsid w:val="00AD0C40"/>
    <w:rsid w:val="00AD1CD8"/>
    <w:rsid w:val="00AD33A3"/>
    <w:rsid w:val="00AD3C1D"/>
    <w:rsid w:val="00AD47D2"/>
    <w:rsid w:val="00AD5630"/>
    <w:rsid w:val="00AD71AD"/>
    <w:rsid w:val="00AD71BA"/>
    <w:rsid w:val="00AE078C"/>
    <w:rsid w:val="00AE6BC1"/>
    <w:rsid w:val="00AE7EA4"/>
    <w:rsid w:val="00AF12D5"/>
    <w:rsid w:val="00AF37A5"/>
    <w:rsid w:val="00AF4DE2"/>
    <w:rsid w:val="00AF64BC"/>
    <w:rsid w:val="00AF6C53"/>
    <w:rsid w:val="00B00759"/>
    <w:rsid w:val="00B00F8B"/>
    <w:rsid w:val="00B0169A"/>
    <w:rsid w:val="00B01FC8"/>
    <w:rsid w:val="00B0292B"/>
    <w:rsid w:val="00B02D28"/>
    <w:rsid w:val="00B02D3A"/>
    <w:rsid w:val="00B03194"/>
    <w:rsid w:val="00B04247"/>
    <w:rsid w:val="00B04B6F"/>
    <w:rsid w:val="00B04D69"/>
    <w:rsid w:val="00B04EC0"/>
    <w:rsid w:val="00B057F3"/>
    <w:rsid w:val="00B06BB6"/>
    <w:rsid w:val="00B070A9"/>
    <w:rsid w:val="00B07A36"/>
    <w:rsid w:val="00B1037B"/>
    <w:rsid w:val="00B10933"/>
    <w:rsid w:val="00B10C42"/>
    <w:rsid w:val="00B11864"/>
    <w:rsid w:val="00B11EE9"/>
    <w:rsid w:val="00B131A2"/>
    <w:rsid w:val="00B1481F"/>
    <w:rsid w:val="00B14FF7"/>
    <w:rsid w:val="00B165F7"/>
    <w:rsid w:val="00B165FD"/>
    <w:rsid w:val="00B20E4C"/>
    <w:rsid w:val="00B2292F"/>
    <w:rsid w:val="00B23052"/>
    <w:rsid w:val="00B23B1F"/>
    <w:rsid w:val="00B258BB"/>
    <w:rsid w:val="00B260C5"/>
    <w:rsid w:val="00B2628B"/>
    <w:rsid w:val="00B31483"/>
    <w:rsid w:val="00B321C3"/>
    <w:rsid w:val="00B32DA7"/>
    <w:rsid w:val="00B32E96"/>
    <w:rsid w:val="00B34897"/>
    <w:rsid w:val="00B3493B"/>
    <w:rsid w:val="00B34EA8"/>
    <w:rsid w:val="00B35D52"/>
    <w:rsid w:val="00B36546"/>
    <w:rsid w:val="00B368E7"/>
    <w:rsid w:val="00B36A92"/>
    <w:rsid w:val="00B373FC"/>
    <w:rsid w:val="00B37ABC"/>
    <w:rsid w:val="00B40E9D"/>
    <w:rsid w:val="00B414D4"/>
    <w:rsid w:val="00B41923"/>
    <w:rsid w:val="00B43408"/>
    <w:rsid w:val="00B43716"/>
    <w:rsid w:val="00B43A8D"/>
    <w:rsid w:val="00B469E6"/>
    <w:rsid w:val="00B506F2"/>
    <w:rsid w:val="00B50F7E"/>
    <w:rsid w:val="00B51C3C"/>
    <w:rsid w:val="00B52317"/>
    <w:rsid w:val="00B52F87"/>
    <w:rsid w:val="00B5336E"/>
    <w:rsid w:val="00B5373A"/>
    <w:rsid w:val="00B5472D"/>
    <w:rsid w:val="00B54D59"/>
    <w:rsid w:val="00B55626"/>
    <w:rsid w:val="00B56A61"/>
    <w:rsid w:val="00B57A57"/>
    <w:rsid w:val="00B614B0"/>
    <w:rsid w:val="00B6493D"/>
    <w:rsid w:val="00B64CC7"/>
    <w:rsid w:val="00B66828"/>
    <w:rsid w:val="00B67B97"/>
    <w:rsid w:val="00B700EF"/>
    <w:rsid w:val="00B704E0"/>
    <w:rsid w:val="00B70655"/>
    <w:rsid w:val="00B70A46"/>
    <w:rsid w:val="00B71537"/>
    <w:rsid w:val="00B71F09"/>
    <w:rsid w:val="00B72006"/>
    <w:rsid w:val="00B72099"/>
    <w:rsid w:val="00B7242A"/>
    <w:rsid w:val="00B72479"/>
    <w:rsid w:val="00B72E2D"/>
    <w:rsid w:val="00B72FED"/>
    <w:rsid w:val="00B77583"/>
    <w:rsid w:val="00B8010F"/>
    <w:rsid w:val="00B8336B"/>
    <w:rsid w:val="00B83666"/>
    <w:rsid w:val="00B83C19"/>
    <w:rsid w:val="00B84962"/>
    <w:rsid w:val="00B85944"/>
    <w:rsid w:val="00B85A78"/>
    <w:rsid w:val="00B87DE3"/>
    <w:rsid w:val="00B87F49"/>
    <w:rsid w:val="00B9195D"/>
    <w:rsid w:val="00B94A65"/>
    <w:rsid w:val="00B94E6D"/>
    <w:rsid w:val="00B95875"/>
    <w:rsid w:val="00B968C8"/>
    <w:rsid w:val="00B97028"/>
    <w:rsid w:val="00B97700"/>
    <w:rsid w:val="00B97C0C"/>
    <w:rsid w:val="00BA02D7"/>
    <w:rsid w:val="00BA0BF8"/>
    <w:rsid w:val="00BA2D2B"/>
    <w:rsid w:val="00BA2E9D"/>
    <w:rsid w:val="00BA342B"/>
    <w:rsid w:val="00BA3462"/>
    <w:rsid w:val="00BA3973"/>
    <w:rsid w:val="00BA3D82"/>
    <w:rsid w:val="00BA3EC5"/>
    <w:rsid w:val="00BA4792"/>
    <w:rsid w:val="00BA51D9"/>
    <w:rsid w:val="00BA7294"/>
    <w:rsid w:val="00BA7379"/>
    <w:rsid w:val="00BA7794"/>
    <w:rsid w:val="00BB0FFE"/>
    <w:rsid w:val="00BB11CC"/>
    <w:rsid w:val="00BB135E"/>
    <w:rsid w:val="00BB1371"/>
    <w:rsid w:val="00BB268F"/>
    <w:rsid w:val="00BB2CDD"/>
    <w:rsid w:val="00BB3DD2"/>
    <w:rsid w:val="00BB507C"/>
    <w:rsid w:val="00BB5DFC"/>
    <w:rsid w:val="00BB62C8"/>
    <w:rsid w:val="00BB665B"/>
    <w:rsid w:val="00BB68D1"/>
    <w:rsid w:val="00BB7038"/>
    <w:rsid w:val="00BC2030"/>
    <w:rsid w:val="00BC4E87"/>
    <w:rsid w:val="00BC517A"/>
    <w:rsid w:val="00BC6CE5"/>
    <w:rsid w:val="00BC7BD9"/>
    <w:rsid w:val="00BD0237"/>
    <w:rsid w:val="00BD0BBE"/>
    <w:rsid w:val="00BD24DA"/>
    <w:rsid w:val="00BD279D"/>
    <w:rsid w:val="00BD3410"/>
    <w:rsid w:val="00BD344C"/>
    <w:rsid w:val="00BD35A1"/>
    <w:rsid w:val="00BD35DA"/>
    <w:rsid w:val="00BD3918"/>
    <w:rsid w:val="00BD4663"/>
    <w:rsid w:val="00BD54AF"/>
    <w:rsid w:val="00BD592F"/>
    <w:rsid w:val="00BD600D"/>
    <w:rsid w:val="00BD6BB8"/>
    <w:rsid w:val="00BD7414"/>
    <w:rsid w:val="00BE1663"/>
    <w:rsid w:val="00BE21AF"/>
    <w:rsid w:val="00BE22E3"/>
    <w:rsid w:val="00BE3D02"/>
    <w:rsid w:val="00BE3F7A"/>
    <w:rsid w:val="00BE47F3"/>
    <w:rsid w:val="00BE4A88"/>
    <w:rsid w:val="00BE5A27"/>
    <w:rsid w:val="00BE5A5C"/>
    <w:rsid w:val="00BE6842"/>
    <w:rsid w:val="00BF30C7"/>
    <w:rsid w:val="00BF538F"/>
    <w:rsid w:val="00BF545A"/>
    <w:rsid w:val="00BF559D"/>
    <w:rsid w:val="00BF586B"/>
    <w:rsid w:val="00BF586D"/>
    <w:rsid w:val="00BF631F"/>
    <w:rsid w:val="00BF7D52"/>
    <w:rsid w:val="00C003CE"/>
    <w:rsid w:val="00C00930"/>
    <w:rsid w:val="00C00CCC"/>
    <w:rsid w:val="00C012B1"/>
    <w:rsid w:val="00C01FCC"/>
    <w:rsid w:val="00C02F8D"/>
    <w:rsid w:val="00C03568"/>
    <w:rsid w:val="00C03796"/>
    <w:rsid w:val="00C04C60"/>
    <w:rsid w:val="00C05333"/>
    <w:rsid w:val="00C0543A"/>
    <w:rsid w:val="00C0643C"/>
    <w:rsid w:val="00C07B1A"/>
    <w:rsid w:val="00C149BF"/>
    <w:rsid w:val="00C151AD"/>
    <w:rsid w:val="00C158A2"/>
    <w:rsid w:val="00C161A7"/>
    <w:rsid w:val="00C209F4"/>
    <w:rsid w:val="00C2219E"/>
    <w:rsid w:val="00C22C2B"/>
    <w:rsid w:val="00C23074"/>
    <w:rsid w:val="00C2315E"/>
    <w:rsid w:val="00C23CE6"/>
    <w:rsid w:val="00C243B6"/>
    <w:rsid w:val="00C24A96"/>
    <w:rsid w:val="00C24D5F"/>
    <w:rsid w:val="00C278E1"/>
    <w:rsid w:val="00C27A34"/>
    <w:rsid w:val="00C27FCD"/>
    <w:rsid w:val="00C30446"/>
    <w:rsid w:val="00C30D4D"/>
    <w:rsid w:val="00C310DB"/>
    <w:rsid w:val="00C321DC"/>
    <w:rsid w:val="00C323A9"/>
    <w:rsid w:val="00C326D0"/>
    <w:rsid w:val="00C32DF8"/>
    <w:rsid w:val="00C32EC6"/>
    <w:rsid w:val="00C33A30"/>
    <w:rsid w:val="00C33C7E"/>
    <w:rsid w:val="00C34CE5"/>
    <w:rsid w:val="00C3503B"/>
    <w:rsid w:val="00C3799D"/>
    <w:rsid w:val="00C37A13"/>
    <w:rsid w:val="00C4093E"/>
    <w:rsid w:val="00C425B1"/>
    <w:rsid w:val="00C4298C"/>
    <w:rsid w:val="00C43CAF"/>
    <w:rsid w:val="00C43E86"/>
    <w:rsid w:val="00C4498E"/>
    <w:rsid w:val="00C44C5A"/>
    <w:rsid w:val="00C4596A"/>
    <w:rsid w:val="00C46F3D"/>
    <w:rsid w:val="00C504A5"/>
    <w:rsid w:val="00C50B43"/>
    <w:rsid w:val="00C512F7"/>
    <w:rsid w:val="00C51429"/>
    <w:rsid w:val="00C52508"/>
    <w:rsid w:val="00C53B44"/>
    <w:rsid w:val="00C53E73"/>
    <w:rsid w:val="00C547E1"/>
    <w:rsid w:val="00C55302"/>
    <w:rsid w:val="00C57022"/>
    <w:rsid w:val="00C5795D"/>
    <w:rsid w:val="00C602D6"/>
    <w:rsid w:val="00C6083E"/>
    <w:rsid w:val="00C60877"/>
    <w:rsid w:val="00C61684"/>
    <w:rsid w:val="00C6212D"/>
    <w:rsid w:val="00C62D52"/>
    <w:rsid w:val="00C63686"/>
    <w:rsid w:val="00C6376F"/>
    <w:rsid w:val="00C64AEB"/>
    <w:rsid w:val="00C661CC"/>
    <w:rsid w:val="00C66B75"/>
    <w:rsid w:val="00C66BA2"/>
    <w:rsid w:val="00C67032"/>
    <w:rsid w:val="00C677AA"/>
    <w:rsid w:val="00C7176B"/>
    <w:rsid w:val="00C71E28"/>
    <w:rsid w:val="00C72B30"/>
    <w:rsid w:val="00C73754"/>
    <w:rsid w:val="00C7516B"/>
    <w:rsid w:val="00C761CE"/>
    <w:rsid w:val="00C769EA"/>
    <w:rsid w:val="00C77D00"/>
    <w:rsid w:val="00C80A25"/>
    <w:rsid w:val="00C81E63"/>
    <w:rsid w:val="00C82E3C"/>
    <w:rsid w:val="00C83928"/>
    <w:rsid w:val="00C83DBF"/>
    <w:rsid w:val="00C84D61"/>
    <w:rsid w:val="00C84F6F"/>
    <w:rsid w:val="00C858D3"/>
    <w:rsid w:val="00C86144"/>
    <w:rsid w:val="00C873D0"/>
    <w:rsid w:val="00C879E5"/>
    <w:rsid w:val="00C87FE7"/>
    <w:rsid w:val="00C90918"/>
    <w:rsid w:val="00C91D82"/>
    <w:rsid w:val="00C925FC"/>
    <w:rsid w:val="00C92DA9"/>
    <w:rsid w:val="00C93B4D"/>
    <w:rsid w:val="00C93DC2"/>
    <w:rsid w:val="00C94545"/>
    <w:rsid w:val="00C9562B"/>
    <w:rsid w:val="00C95985"/>
    <w:rsid w:val="00C95B48"/>
    <w:rsid w:val="00C96B97"/>
    <w:rsid w:val="00C97FFB"/>
    <w:rsid w:val="00CA0062"/>
    <w:rsid w:val="00CA2162"/>
    <w:rsid w:val="00CA2252"/>
    <w:rsid w:val="00CA2D96"/>
    <w:rsid w:val="00CA4512"/>
    <w:rsid w:val="00CA509E"/>
    <w:rsid w:val="00CA51E1"/>
    <w:rsid w:val="00CA6983"/>
    <w:rsid w:val="00CA6A3A"/>
    <w:rsid w:val="00CA6BE2"/>
    <w:rsid w:val="00CA7351"/>
    <w:rsid w:val="00CB0A2F"/>
    <w:rsid w:val="00CB1DF1"/>
    <w:rsid w:val="00CB37C5"/>
    <w:rsid w:val="00CB41C3"/>
    <w:rsid w:val="00CB6527"/>
    <w:rsid w:val="00CB7327"/>
    <w:rsid w:val="00CC0C20"/>
    <w:rsid w:val="00CC0C7E"/>
    <w:rsid w:val="00CC174F"/>
    <w:rsid w:val="00CC17C4"/>
    <w:rsid w:val="00CC1ECC"/>
    <w:rsid w:val="00CC2089"/>
    <w:rsid w:val="00CC2882"/>
    <w:rsid w:val="00CC4218"/>
    <w:rsid w:val="00CC44DA"/>
    <w:rsid w:val="00CC4CC5"/>
    <w:rsid w:val="00CC5026"/>
    <w:rsid w:val="00CC5B6A"/>
    <w:rsid w:val="00CC68D0"/>
    <w:rsid w:val="00CC6EE8"/>
    <w:rsid w:val="00CD231B"/>
    <w:rsid w:val="00CD238C"/>
    <w:rsid w:val="00CD28BF"/>
    <w:rsid w:val="00CD2B9E"/>
    <w:rsid w:val="00CD2D75"/>
    <w:rsid w:val="00CD2F21"/>
    <w:rsid w:val="00CD2FF5"/>
    <w:rsid w:val="00CD3A4E"/>
    <w:rsid w:val="00CD3D20"/>
    <w:rsid w:val="00CD3E1F"/>
    <w:rsid w:val="00CD45FB"/>
    <w:rsid w:val="00CD6A44"/>
    <w:rsid w:val="00CD7056"/>
    <w:rsid w:val="00CD7586"/>
    <w:rsid w:val="00CD7B5A"/>
    <w:rsid w:val="00CE0FE9"/>
    <w:rsid w:val="00CE10C0"/>
    <w:rsid w:val="00CE124A"/>
    <w:rsid w:val="00CE2B8C"/>
    <w:rsid w:val="00CE3143"/>
    <w:rsid w:val="00CE36CB"/>
    <w:rsid w:val="00CE3B82"/>
    <w:rsid w:val="00CE4924"/>
    <w:rsid w:val="00CE4F6D"/>
    <w:rsid w:val="00CE56AD"/>
    <w:rsid w:val="00CE6129"/>
    <w:rsid w:val="00CE69A7"/>
    <w:rsid w:val="00CE7304"/>
    <w:rsid w:val="00CE74BA"/>
    <w:rsid w:val="00CF060E"/>
    <w:rsid w:val="00CF1481"/>
    <w:rsid w:val="00CF2722"/>
    <w:rsid w:val="00CF35B1"/>
    <w:rsid w:val="00CF3F7A"/>
    <w:rsid w:val="00CF5134"/>
    <w:rsid w:val="00CF52E1"/>
    <w:rsid w:val="00CF7242"/>
    <w:rsid w:val="00CF7B43"/>
    <w:rsid w:val="00D0121C"/>
    <w:rsid w:val="00D015D0"/>
    <w:rsid w:val="00D02085"/>
    <w:rsid w:val="00D02F54"/>
    <w:rsid w:val="00D030EA"/>
    <w:rsid w:val="00D03EDD"/>
    <w:rsid w:val="00D03F9A"/>
    <w:rsid w:val="00D04388"/>
    <w:rsid w:val="00D0445B"/>
    <w:rsid w:val="00D0569C"/>
    <w:rsid w:val="00D05E9F"/>
    <w:rsid w:val="00D06D51"/>
    <w:rsid w:val="00D07145"/>
    <w:rsid w:val="00D07E98"/>
    <w:rsid w:val="00D11221"/>
    <w:rsid w:val="00D117BE"/>
    <w:rsid w:val="00D11972"/>
    <w:rsid w:val="00D11C29"/>
    <w:rsid w:val="00D130F9"/>
    <w:rsid w:val="00D13A51"/>
    <w:rsid w:val="00D14A90"/>
    <w:rsid w:val="00D15DD7"/>
    <w:rsid w:val="00D17D56"/>
    <w:rsid w:val="00D21B33"/>
    <w:rsid w:val="00D24195"/>
    <w:rsid w:val="00D24991"/>
    <w:rsid w:val="00D24C78"/>
    <w:rsid w:val="00D25222"/>
    <w:rsid w:val="00D25BD0"/>
    <w:rsid w:val="00D26813"/>
    <w:rsid w:val="00D26A1E"/>
    <w:rsid w:val="00D26E4A"/>
    <w:rsid w:val="00D30713"/>
    <w:rsid w:val="00D30EC5"/>
    <w:rsid w:val="00D32A23"/>
    <w:rsid w:val="00D32BA6"/>
    <w:rsid w:val="00D3403A"/>
    <w:rsid w:val="00D358CB"/>
    <w:rsid w:val="00D36439"/>
    <w:rsid w:val="00D36DE8"/>
    <w:rsid w:val="00D40407"/>
    <w:rsid w:val="00D4183E"/>
    <w:rsid w:val="00D41D48"/>
    <w:rsid w:val="00D41E43"/>
    <w:rsid w:val="00D4292E"/>
    <w:rsid w:val="00D4677B"/>
    <w:rsid w:val="00D50255"/>
    <w:rsid w:val="00D50861"/>
    <w:rsid w:val="00D5233A"/>
    <w:rsid w:val="00D53748"/>
    <w:rsid w:val="00D56079"/>
    <w:rsid w:val="00D57386"/>
    <w:rsid w:val="00D613FD"/>
    <w:rsid w:val="00D61809"/>
    <w:rsid w:val="00D64F76"/>
    <w:rsid w:val="00D652E4"/>
    <w:rsid w:val="00D6545D"/>
    <w:rsid w:val="00D656A2"/>
    <w:rsid w:val="00D66520"/>
    <w:rsid w:val="00D66826"/>
    <w:rsid w:val="00D67E75"/>
    <w:rsid w:val="00D70C4E"/>
    <w:rsid w:val="00D70D7A"/>
    <w:rsid w:val="00D71A37"/>
    <w:rsid w:val="00D73606"/>
    <w:rsid w:val="00D73F26"/>
    <w:rsid w:val="00D7470B"/>
    <w:rsid w:val="00D754CF"/>
    <w:rsid w:val="00D765E6"/>
    <w:rsid w:val="00D76ABD"/>
    <w:rsid w:val="00D77998"/>
    <w:rsid w:val="00D77C82"/>
    <w:rsid w:val="00D77EF2"/>
    <w:rsid w:val="00D80B90"/>
    <w:rsid w:val="00D8117C"/>
    <w:rsid w:val="00D832F4"/>
    <w:rsid w:val="00D8486C"/>
    <w:rsid w:val="00D84D21"/>
    <w:rsid w:val="00D85954"/>
    <w:rsid w:val="00D85A6D"/>
    <w:rsid w:val="00D85C6E"/>
    <w:rsid w:val="00D85E65"/>
    <w:rsid w:val="00D8626B"/>
    <w:rsid w:val="00D875D6"/>
    <w:rsid w:val="00D900D1"/>
    <w:rsid w:val="00D90304"/>
    <w:rsid w:val="00D9061E"/>
    <w:rsid w:val="00D90BDD"/>
    <w:rsid w:val="00D90D3C"/>
    <w:rsid w:val="00D91645"/>
    <w:rsid w:val="00D92116"/>
    <w:rsid w:val="00D933AC"/>
    <w:rsid w:val="00D9537F"/>
    <w:rsid w:val="00D97038"/>
    <w:rsid w:val="00D974DF"/>
    <w:rsid w:val="00DA0CB7"/>
    <w:rsid w:val="00DA11E6"/>
    <w:rsid w:val="00DA15C7"/>
    <w:rsid w:val="00DA34DB"/>
    <w:rsid w:val="00DA4603"/>
    <w:rsid w:val="00DA515E"/>
    <w:rsid w:val="00DA5682"/>
    <w:rsid w:val="00DA6906"/>
    <w:rsid w:val="00DB0E16"/>
    <w:rsid w:val="00DB2107"/>
    <w:rsid w:val="00DB2B0C"/>
    <w:rsid w:val="00DB3C88"/>
    <w:rsid w:val="00DB3CFA"/>
    <w:rsid w:val="00DB3F23"/>
    <w:rsid w:val="00DB40DF"/>
    <w:rsid w:val="00DB49F7"/>
    <w:rsid w:val="00DB4FF9"/>
    <w:rsid w:val="00DB57BA"/>
    <w:rsid w:val="00DC11A7"/>
    <w:rsid w:val="00DC1885"/>
    <w:rsid w:val="00DC1F74"/>
    <w:rsid w:val="00DC3953"/>
    <w:rsid w:val="00DC4C3D"/>
    <w:rsid w:val="00DC4C62"/>
    <w:rsid w:val="00DC7731"/>
    <w:rsid w:val="00DC7CC7"/>
    <w:rsid w:val="00DC7EB4"/>
    <w:rsid w:val="00DD002A"/>
    <w:rsid w:val="00DD30AE"/>
    <w:rsid w:val="00DD57C3"/>
    <w:rsid w:val="00DD5AB7"/>
    <w:rsid w:val="00DD606D"/>
    <w:rsid w:val="00DD6D12"/>
    <w:rsid w:val="00DD7455"/>
    <w:rsid w:val="00DD796D"/>
    <w:rsid w:val="00DE05A4"/>
    <w:rsid w:val="00DE1F57"/>
    <w:rsid w:val="00DE22DB"/>
    <w:rsid w:val="00DE23AE"/>
    <w:rsid w:val="00DE34CF"/>
    <w:rsid w:val="00DE4494"/>
    <w:rsid w:val="00DE5885"/>
    <w:rsid w:val="00DE5A60"/>
    <w:rsid w:val="00DE6A07"/>
    <w:rsid w:val="00DE798C"/>
    <w:rsid w:val="00DF2C2D"/>
    <w:rsid w:val="00DF350A"/>
    <w:rsid w:val="00DF3574"/>
    <w:rsid w:val="00DF3AE0"/>
    <w:rsid w:val="00DF4BA6"/>
    <w:rsid w:val="00DF4D54"/>
    <w:rsid w:val="00DF4F43"/>
    <w:rsid w:val="00DF6C5A"/>
    <w:rsid w:val="00E00DE8"/>
    <w:rsid w:val="00E014A1"/>
    <w:rsid w:val="00E01C81"/>
    <w:rsid w:val="00E02280"/>
    <w:rsid w:val="00E0249D"/>
    <w:rsid w:val="00E031CF"/>
    <w:rsid w:val="00E06345"/>
    <w:rsid w:val="00E06D7F"/>
    <w:rsid w:val="00E07A6A"/>
    <w:rsid w:val="00E07C68"/>
    <w:rsid w:val="00E07F38"/>
    <w:rsid w:val="00E10171"/>
    <w:rsid w:val="00E127F2"/>
    <w:rsid w:val="00E13470"/>
    <w:rsid w:val="00E13F05"/>
    <w:rsid w:val="00E13F3D"/>
    <w:rsid w:val="00E14978"/>
    <w:rsid w:val="00E1523C"/>
    <w:rsid w:val="00E16B61"/>
    <w:rsid w:val="00E16D6C"/>
    <w:rsid w:val="00E1759A"/>
    <w:rsid w:val="00E216AF"/>
    <w:rsid w:val="00E21B67"/>
    <w:rsid w:val="00E21C8D"/>
    <w:rsid w:val="00E21E40"/>
    <w:rsid w:val="00E2204C"/>
    <w:rsid w:val="00E229C5"/>
    <w:rsid w:val="00E22B41"/>
    <w:rsid w:val="00E22D7B"/>
    <w:rsid w:val="00E237D8"/>
    <w:rsid w:val="00E24B5C"/>
    <w:rsid w:val="00E250E8"/>
    <w:rsid w:val="00E25AEB"/>
    <w:rsid w:val="00E26D37"/>
    <w:rsid w:val="00E26E82"/>
    <w:rsid w:val="00E27CD5"/>
    <w:rsid w:val="00E31291"/>
    <w:rsid w:val="00E32FA7"/>
    <w:rsid w:val="00E3399D"/>
    <w:rsid w:val="00E33A13"/>
    <w:rsid w:val="00E33D2B"/>
    <w:rsid w:val="00E34898"/>
    <w:rsid w:val="00E34BCD"/>
    <w:rsid w:val="00E35887"/>
    <w:rsid w:val="00E4082D"/>
    <w:rsid w:val="00E40898"/>
    <w:rsid w:val="00E41E99"/>
    <w:rsid w:val="00E44158"/>
    <w:rsid w:val="00E44B97"/>
    <w:rsid w:val="00E461D7"/>
    <w:rsid w:val="00E4633A"/>
    <w:rsid w:val="00E46CCE"/>
    <w:rsid w:val="00E47428"/>
    <w:rsid w:val="00E503A8"/>
    <w:rsid w:val="00E57E29"/>
    <w:rsid w:val="00E62A8B"/>
    <w:rsid w:val="00E62BAE"/>
    <w:rsid w:val="00E63823"/>
    <w:rsid w:val="00E63A8B"/>
    <w:rsid w:val="00E651F8"/>
    <w:rsid w:val="00E66155"/>
    <w:rsid w:val="00E66451"/>
    <w:rsid w:val="00E66704"/>
    <w:rsid w:val="00E6697E"/>
    <w:rsid w:val="00E66EB1"/>
    <w:rsid w:val="00E67F1E"/>
    <w:rsid w:val="00E70624"/>
    <w:rsid w:val="00E70E9A"/>
    <w:rsid w:val="00E71663"/>
    <w:rsid w:val="00E718F0"/>
    <w:rsid w:val="00E72C76"/>
    <w:rsid w:val="00E72D80"/>
    <w:rsid w:val="00E7361F"/>
    <w:rsid w:val="00E75C2B"/>
    <w:rsid w:val="00E7681A"/>
    <w:rsid w:val="00E770B6"/>
    <w:rsid w:val="00E77517"/>
    <w:rsid w:val="00E8012D"/>
    <w:rsid w:val="00E811B4"/>
    <w:rsid w:val="00E81A18"/>
    <w:rsid w:val="00E8230A"/>
    <w:rsid w:val="00E83B21"/>
    <w:rsid w:val="00E83C83"/>
    <w:rsid w:val="00E84C51"/>
    <w:rsid w:val="00E86071"/>
    <w:rsid w:val="00E8614D"/>
    <w:rsid w:val="00E86B0C"/>
    <w:rsid w:val="00E870C1"/>
    <w:rsid w:val="00E90AE3"/>
    <w:rsid w:val="00E90D57"/>
    <w:rsid w:val="00E913FD"/>
    <w:rsid w:val="00E91654"/>
    <w:rsid w:val="00E92815"/>
    <w:rsid w:val="00E929D2"/>
    <w:rsid w:val="00E94CEC"/>
    <w:rsid w:val="00E9563A"/>
    <w:rsid w:val="00E956D6"/>
    <w:rsid w:val="00E96871"/>
    <w:rsid w:val="00E96B0B"/>
    <w:rsid w:val="00EA1189"/>
    <w:rsid w:val="00EA330E"/>
    <w:rsid w:val="00EA3703"/>
    <w:rsid w:val="00EA4818"/>
    <w:rsid w:val="00EA5144"/>
    <w:rsid w:val="00EA5801"/>
    <w:rsid w:val="00EA6649"/>
    <w:rsid w:val="00EB09B7"/>
    <w:rsid w:val="00EB0C9B"/>
    <w:rsid w:val="00EB0CC4"/>
    <w:rsid w:val="00EB11B1"/>
    <w:rsid w:val="00EB13F5"/>
    <w:rsid w:val="00EB1A0B"/>
    <w:rsid w:val="00EB1B81"/>
    <w:rsid w:val="00EB2866"/>
    <w:rsid w:val="00EB2D54"/>
    <w:rsid w:val="00EB3607"/>
    <w:rsid w:val="00EB4AD6"/>
    <w:rsid w:val="00EB4CF4"/>
    <w:rsid w:val="00EB55AD"/>
    <w:rsid w:val="00EB7EC7"/>
    <w:rsid w:val="00EC0A39"/>
    <w:rsid w:val="00EC0D67"/>
    <w:rsid w:val="00EC14E3"/>
    <w:rsid w:val="00EC3798"/>
    <w:rsid w:val="00EC46AA"/>
    <w:rsid w:val="00ED0DD2"/>
    <w:rsid w:val="00ED1845"/>
    <w:rsid w:val="00ED1E76"/>
    <w:rsid w:val="00ED5307"/>
    <w:rsid w:val="00ED533A"/>
    <w:rsid w:val="00ED5F9B"/>
    <w:rsid w:val="00ED628C"/>
    <w:rsid w:val="00ED757B"/>
    <w:rsid w:val="00ED75F9"/>
    <w:rsid w:val="00EE06BB"/>
    <w:rsid w:val="00EE109E"/>
    <w:rsid w:val="00EE21EE"/>
    <w:rsid w:val="00EE5C42"/>
    <w:rsid w:val="00EE6417"/>
    <w:rsid w:val="00EE75F5"/>
    <w:rsid w:val="00EE760A"/>
    <w:rsid w:val="00EE765C"/>
    <w:rsid w:val="00EE7D7C"/>
    <w:rsid w:val="00EF2354"/>
    <w:rsid w:val="00EF26C9"/>
    <w:rsid w:val="00EF2883"/>
    <w:rsid w:val="00EF2D23"/>
    <w:rsid w:val="00EF2DA8"/>
    <w:rsid w:val="00EF63FE"/>
    <w:rsid w:val="00EF66AB"/>
    <w:rsid w:val="00EF70D9"/>
    <w:rsid w:val="00EF7C57"/>
    <w:rsid w:val="00F00CAC"/>
    <w:rsid w:val="00F01A2F"/>
    <w:rsid w:val="00F024EB"/>
    <w:rsid w:val="00F0276B"/>
    <w:rsid w:val="00F02C26"/>
    <w:rsid w:val="00F06076"/>
    <w:rsid w:val="00F067A4"/>
    <w:rsid w:val="00F06C18"/>
    <w:rsid w:val="00F0727A"/>
    <w:rsid w:val="00F072A4"/>
    <w:rsid w:val="00F11CF1"/>
    <w:rsid w:val="00F11F6C"/>
    <w:rsid w:val="00F13444"/>
    <w:rsid w:val="00F13607"/>
    <w:rsid w:val="00F14B55"/>
    <w:rsid w:val="00F1508F"/>
    <w:rsid w:val="00F1609B"/>
    <w:rsid w:val="00F16522"/>
    <w:rsid w:val="00F16551"/>
    <w:rsid w:val="00F16968"/>
    <w:rsid w:val="00F175DB"/>
    <w:rsid w:val="00F201A1"/>
    <w:rsid w:val="00F21429"/>
    <w:rsid w:val="00F216A6"/>
    <w:rsid w:val="00F21921"/>
    <w:rsid w:val="00F2412B"/>
    <w:rsid w:val="00F25982"/>
    <w:rsid w:val="00F25D98"/>
    <w:rsid w:val="00F25EB8"/>
    <w:rsid w:val="00F275F1"/>
    <w:rsid w:val="00F27832"/>
    <w:rsid w:val="00F300FB"/>
    <w:rsid w:val="00F334A6"/>
    <w:rsid w:val="00F348F6"/>
    <w:rsid w:val="00F35B79"/>
    <w:rsid w:val="00F36415"/>
    <w:rsid w:val="00F4116F"/>
    <w:rsid w:val="00F432D9"/>
    <w:rsid w:val="00F43804"/>
    <w:rsid w:val="00F445CB"/>
    <w:rsid w:val="00F44CDF"/>
    <w:rsid w:val="00F4576B"/>
    <w:rsid w:val="00F45CA6"/>
    <w:rsid w:val="00F4731D"/>
    <w:rsid w:val="00F47F1E"/>
    <w:rsid w:val="00F50112"/>
    <w:rsid w:val="00F5220C"/>
    <w:rsid w:val="00F52945"/>
    <w:rsid w:val="00F52DF8"/>
    <w:rsid w:val="00F531CD"/>
    <w:rsid w:val="00F5392D"/>
    <w:rsid w:val="00F53FF9"/>
    <w:rsid w:val="00F55057"/>
    <w:rsid w:val="00F55150"/>
    <w:rsid w:val="00F616DD"/>
    <w:rsid w:val="00F61AC7"/>
    <w:rsid w:val="00F629D7"/>
    <w:rsid w:val="00F64804"/>
    <w:rsid w:val="00F6486D"/>
    <w:rsid w:val="00F64B26"/>
    <w:rsid w:val="00F6581C"/>
    <w:rsid w:val="00F66052"/>
    <w:rsid w:val="00F6638C"/>
    <w:rsid w:val="00F66F0C"/>
    <w:rsid w:val="00F673D7"/>
    <w:rsid w:val="00F67B39"/>
    <w:rsid w:val="00F7176D"/>
    <w:rsid w:val="00F71C58"/>
    <w:rsid w:val="00F71EEF"/>
    <w:rsid w:val="00F734E0"/>
    <w:rsid w:val="00F73A9A"/>
    <w:rsid w:val="00F73C97"/>
    <w:rsid w:val="00F73DBA"/>
    <w:rsid w:val="00F74C46"/>
    <w:rsid w:val="00F74D27"/>
    <w:rsid w:val="00F74D96"/>
    <w:rsid w:val="00F75355"/>
    <w:rsid w:val="00F7544E"/>
    <w:rsid w:val="00F771AD"/>
    <w:rsid w:val="00F77705"/>
    <w:rsid w:val="00F77DBC"/>
    <w:rsid w:val="00F77F85"/>
    <w:rsid w:val="00F77FCD"/>
    <w:rsid w:val="00F80E5C"/>
    <w:rsid w:val="00F8210B"/>
    <w:rsid w:val="00F82E33"/>
    <w:rsid w:val="00F853B2"/>
    <w:rsid w:val="00F86705"/>
    <w:rsid w:val="00F86784"/>
    <w:rsid w:val="00F90270"/>
    <w:rsid w:val="00F91FD0"/>
    <w:rsid w:val="00F934EB"/>
    <w:rsid w:val="00F93B2D"/>
    <w:rsid w:val="00F940C5"/>
    <w:rsid w:val="00F943F0"/>
    <w:rsid w:val="00F960F6"/>
    <w:rsid w:val="00F9678D"/>
    <w:rsid w:val="00F96C40"/>
    <w:rsid w:val="00F96FDF"/>
    <w:rsid w:val="00FA0771"/>
    <w:rsid w:val="00FA11A7"/>
    <w:rsid w:val="00FA1A46"/>
    <w:rsid w:val="00FA3F91"/>
    <w:rsid w:val="00FA4204"/>
    <w:rsid w:val="00FA4A10"/>
    <w:rsid w:val="00FA4BDA"/>
    <w:rsid w:val="00FA534E"/>
    <w:rsid w:val="00FA5E9E"/>
    <w:rsid w:val="00FA6EAC"/>
    <w:rsid w:val="00FA7297"/>
    <w:rsid w:val="00FA72F3"/>
    <w:rsid w:val="00FA749D"/>
    <w:rsid w:val="00FA7A7A"/>
    <w:rsid w:val="00FA7E83"/>
    <w:rsid w:val="00FB0650"/>
    <w:rsid w:val="00FB0DC5"/>
    <w:rsid w:val="00FB12FF"/>
    <w:rsid w:val="00FB331A"/>
    <w:rsid w:val="00FB4E6E"/>
    <w:rsid w:val="00FB5060"/>
    <w:rsid w:val="00FB5113"/>
    <w:rsid w:val="00FB610A"/>
    <w:rsid w:val="00FB630B"/>
    <w:rsid w:val="00FB6386"/>
    <w:rsid w:val="00FB638C"/>
    <w:rsid w:val="00FB6794"/>
    <w:rsid w:val="00FB6E88"/>
    <w:rsid w:val="00FC0B45"/>
    <w:rsid w:val="00FC159D"/>
    <w:rsid w:val="00FC1E88"/>
    <w:rsid w:val="00FC20BD"/>
    <w:rsid w:val="00FC22CB"/>
    <w:rsid w:val="00FC40FD"/>
    <w:rsid w:val="00FC4E11"/>
    <w:rsid w:val="00FC4E97"/>
    <w:rsid w:val="00FC502A"/>
    <w:rsid w:val="00FC525F"/>
    <w:rsid w:val="00FC5965"/>
    <w:rsid w:val="00FC5BC8"/>
    <w:rsid w:val="00FC5E6A"/>
    <w:rsid w:val="00FC663B"/>
    <w:rsid w:val="00FC6B3B"/>
    <w:rsid w:val="00FD2E78"/>
    <w:rsid w:val="00FD3758"/>
    <w:rsid w:val="00FD5E0C"/>
    <w:rsid w:val="00FE0C97"/>
    <w:rsid w:val="00FE1746"/>
    <w:rsid w:val="00FE1E67"/>
    <w:rsid w:val="00FE29FC"/>
    <w:rsid w:val="00FE2A3E"/>
    <w:rsid w:val="00FE4394"/>
    <w:rsid w:val="00FE4F4E"/>
    <w:rsid w:val="00FE594B"/>
    <w:rsid w:val="00FE5CFE"/>
    <w:rsid w:val="00FE5FBF"/>
    <w:rsid w:val="00FE6916"/>
    <w:rsid w:val="00FE693C"/>
    <w:rsid w:val="00FE70FD"/>
    <w:rsid w:val="00FE7BD2"/>
    <w:rsid w:val="00FF243C"/>
    <w:rsid w:val="00FF24E2"/>
    <w:rsid w:val="00FF3092"/>
    <w:rsid w:val="00FF3584"/>
    <w:rsid w:val="00FF3710"/>
    <w:rsid w:val="00FF394F"/>
    <w:rsid w:val="00FF4637"/>
    <w:rsid w:val="00FF52D9"/>
    <w:rsid w:val="00FF5AA8"/>
    <w:rsid w:val="00FF5E16"/>
    <w:rsid w:val="00FF67C2"/>
    <w:rsid w:val="00FF6BD3"/>
    <w:rsid w:val="00FF73E9"/>
    <w:rsid w:val="00FF7470"/>
    <w:rsid w:val="00FF758E"/>
    <w:rsid w:val="00FF76FF"/>
    <w:rsid w:val="013447C5"/>
    <w:rsid w:val="04B545FB"/>
    <w:rsid w:val="088C5CEB"/>
    <w:rsid w:val="0D8479B6"/>
    <w:rsid w:val="13727E78"/>
    <w:rsid w:val="15DD07E3"/>
    <w:rsid w:val="20D80847"/>
    <w:rsid w:val="34BC7325"/>
    <w:rsid w:val="35B2445E"/>
    <w:rsid w:val="38CB7D8D"/>
    <w:rsid w:val="48E050F7"/>
    <w:rsid w:val="49176F76"/>
    <w:rsid w:val="4A6C178A"/>
    <w:rsid w:val="5676232D"/>
    <w:rsid w:val="5A294EFB"/>
    <w:rsid w:val="5AF52CBA"/>
    <w:rsid w:val="5B3838F4"/>
    <w:rsid w:val="5D1941ED"/>
    <w:rsid w:val="61944324"/>
    <w:rsid w:val="619A3C0B"/>
    <w:rsid w:val="621504E5"/>
    <w:rsid w:val="6705627B"/>
    <w:rsid w:val="7A6635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F867CDCF-E331-4190-B8BB-32476BBBF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5" w:qFormat="1"/>
    <w:lsdException w:name="toc 7" w:qFormat="1"/>
    <w:lsdException w:name="toc 8" w:qFormat="1"/>
    <w:lsdException w:name="toc 9" w:qFormat="1"/>
    <w:lsdException w:name="Normal Indent" w:unhideWhenUsed="1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unhideWhenUsed="1" w:qFormat="1"/>
    <w:lsdException w:name="caption" w:qFormat="1"/>
    <w:lsdException w:name="table of figures" w:uiPriority="99" w:unhideWhenUsed="1" w:qFormat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unhideWhenUsed="1" w:qFormat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qFormat="1"/>
    <w:lsdException w:name="List Number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uiPriority="99" w:unhideWhenUsed="1" w:qFormat="1"/>
    <w:lsdException w:name="List Number 4" w:semiHidden="1" w:unhideWhenUsed="1"/>
    <w:lsdException w:name="List Number 5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nhideWhenUsed="1" w:qFormat="1"/>
    <w:lsdException w:name="Body Text Indent" w:unhideWhenUsed="1" w:qFormat="1"/>
    <w:lsdException w:name="List Continue" w:semiHidden="1" w:unhideWhenUsed="1"/>
    <w:lsdException w:name="List Continue 2" w:uiPriority="99" w:unhideWhenUsed="1" w:qFormat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uiPriority="99" w:unhideWhenUsed="1" w:qFormat="1"/>
    <w:lsdException w:name="Body Text First Indent" w:semiHidden="1" w:unhideWhenUsed="1"/>
    <w:lsdException w:name="Body Text First Indent 2" w:uiPriority="99" w:unhideWhenUsed="1" w:qFormat="1"/>
    <w:lsdException w:name="Note Heading" w:semiHidden="1" w:unhideWhenUsed="1"/>
    <w:lsdException w:name="Body Text 2" w:uiPriority="99" w:qFormat="1"/>
    <w:lsdException w:name="Body Text 3" w:uiPriority="99" w:unhideWhenUsed="1" w:qFormat="1"/>
    <w:lsdException w:name="Body Text Indent 2" w:uiPriority="99" w:unhideWhenUsed="1" w:qFormat="1"/>
    <w:lsdException w:name="Body Text Indent 3" w:uiPriority="99" w:unhideWhenUsed="1" w:qFormat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uiPriority="20" w:qFormat="1"/>
    <w:lsdException w:name="Document Map" w:qFormat="1"/>
    <w:lsdException w:name="Plain Text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uiPriority="99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0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0"/>
    <w:next w:val="a"/>
    <w:link w:val="6Char"/>
    <w:qFormat/>
    <w:pPr>
      <w:outlineLvl w:val="5"/>
    </w:pPr>
  </w:style>
  <w:style w:type="paragraph" w:styleId="7">
    <w:name w:val="heading 7"/>
    <w:basedOn w:val="H60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0">
    <w:name w:val="H6"/>
    <w:basedOn w:val="5"/>
    <w:next w:val="a"/>
    <w:link w:val="H6Char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0"/>
    <w:link w:val="3Char0"/>
    <w:qFormat/>
    <w:pPr>
      <w:ind w:left="1135"/>
    </w:pPr>
  </w:style>
  <w:style w:type="paragraph" w:styleId="20">
    <w:name w:val="List 2"/>
    <w:basedOn w:val="a3"/>
    <w:link w:val="2Char0"/>
    <w:pPr>
      <w:ind w:left="851"/>
    </w:pPr>
  </w:style>
  <w:style w:type="paragraph" w:styleId="a3">
    <w:name w:val="List"/>
    <w:basedOn w:val="a"/>
    <w:link w:val="Char"/>
    <w:pPr>
      <w:ind w:left="568" w:hanging="284"/>
    </w:pPr>
  </w:style>
  <w:style w:type="paragraph" w:styleId="70">
    <w:name w:val="toc 7"/>
    <w:basedOn w:val="60"/>
    <w:next w:val="a"/>
    <w:qFormat/>
    <w:pPr>
      <w:ind w:left="2268" w:hanging="2268"/>
    </w:pPr>
  </w:style>
  <w:style w:type="paragraph" w:styleId="60">
    <w:name w:val="toc 6"/>
    <w:basedOn w:val="50"/>
    <w:next w:val="a"/>
    <w:pPr>
      <w:ind w:left="1985" w:hanging="1985"/>
    </w:pPr>
  </w:style>
  <w:style w:type="paragraph" w:styleId="50">
    <w:name w:val="toc 5"/>
    <w:basedOn w:val="40"/>
    <w:next w:val="a"/>
    <w:qFormat/>
    <w:pPr>
      <w:ind w:left="1701" w:hanging="1701"/>
    </w:pPr>
  </w:style>
  <w:style w:type="paragraph" w:styleId="40">
    <w:name w:val="toc 4"/>
    <w:basedOn w:val="32"/>
    <w:next w:val="a"/>
    <w:pPr>
      <w:ind w:left="1418" w:hanging="1418"/>
    </w:pPr>
  </w:style>
  <w:style w:type="paragraph" w:styleId="32">
    <w:name w:val="toc 3"/>
    <w:basedOn w:val="21"/>
    <w:next w:val="a"/>
    <w:pPr>
      <w:ind w:left="1134" w:hanging="1134"/>
    </w:pPr>
  </w:style>
  <w:style w:type="paragraph" w:styleId="21">
    <w:name w:val="toc 2"/>
    <w:basedOn w:val="10"/>
    <w:next w:val="a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3"/>
    <w:qFormat/>
    <w:pPr>
      <w:ind w:left="1418"/>
    </w:pPr>
  </w:style>
  <w:style w:type="paragraph" w:styleId="33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link w:val="Char0"/>
    <w:qFormat/>
  </w:style>
  <w:style w:type="paragraph" w:styleId="a6">
    <w:name w:val="Normal Indent"/>
    <w:basedOn w:val="a"/>
    <w:unhideWhenUsed/>
    <w:qFormat/>
    <w:pPr>
      <w:widowControl w:val="0"/>
      <w:spacing w:after="0"/>
      <w:ind w:firstLine="420"/>
      <w:jc w:val="both"/>
    </w:pPr>
    <w:rPr>
      <w:kern w:val="2"/>
      <w:sz w:val="21"/>
      <w:lang w:val="en-US" w:eastAsia="zh-CN"/>
    </w:rPr>
  </w:style>
  <w:style w:type="paragraph" w:styleId="a7">
    <w:name w:val="caption"/>
    <w:basedOn w:val="a"/>
    <w:next w:val="a"/>
    <w:link w:val="Char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b/>
      <w:lang w:val="zh-CN" w:eastAsia="zh-CN"/>
    </w:rPr>
  </w:style>
  <w:style w:type="paragraph" w:styleId="a8">
    <w:name w:val="Document Map"/>
    <w:basedOn w:val="a"/>
    <w:link w:val="Char2"/>
    <w:qFormat/>
    <w:pPr>
      <w:shd w:val="clear" w:color="auto" w:fill="000080"/>
    </w:pPr>
    <w:rPr>
      <w:rFonts w:ascii="Tahoma" w:hAnsi="Tahoma" w:cs="Tahoma"/>
    </w:rPr>
  </w:style>
  <w:style w:type="paragraph" w:styleId="a9">
    <w:name w:val="annotation text"/>
    <w:basedOn w:val="a"/>
    <w:link w:val="Char3"/>
    <w:uiPriority w:val="99"/>
    <w:qFormat/>
  </w:style>
  <w:style w:type="paragraph" w:styleId="34">
    <w:name w:val="Body Text 3"/>
    <w:basedOn w:val="a"/>
    <w:link w:val="3Char1"/>
    <w:uiPriority w:val="99"/>
    <w:unhideWhenUsed/>
    <w:qFormat/>
    <w:pPr>
      <w:spacing w:after="0"/>
      <w:jc w:val="both"/>
    </w:pPr>
    <w:rPr>
      <w:rFonts w:eastAsia="MS Gothic"/>
      <w:sz w:val="24"/>
      <w:lang w:eastAsia="ja-JP"/>
    </w:rPr>
  </w:style>
  <w:style w:type="paragraph" w:styleId="aa">
    <w:name w:val="Body Text"/>
    <w:basedOn w:val="a"/>
    <w:link w:val="Char4"/>
    <w:unhideWhenUsed/>
    <w:qFormat/>
    <w:pPr>
      <w:overflowPunct w:val="0"/>
      <w:autoSpaceDE w:val="0"/>
      <w:autoSpaceDN w:val="0"/>
      <w:adjustRightInd w:val="0"/>
    </w:pPr>
    <w:rPr>
      <w:rFonts w:ascii="CG Times (WN)" w:hAnsi="CG Times (WN)"/>
      <w:lang w:val="fr-FR" w:eastAsia="fr-FR"/>
    </w:rPr>
  </w:style>
  <w:style w:type="paragraph" w:styleId="ab">
    <w:name w:val="Body Text Indent"/>
    <w:basedOn w:val="a"/>
    <w:link w:val="Char5"/>
    <w:unhideWhenUsed/>
    <w:qFormat/>
    <w:pPr>
      <w:spacing w:after="120" w:line="276" w:lineRule="auto"/>
      <w:ind w:left="360"/>
    </w:pPr>
    <w:rPr>
      <w:lang w:val="en-US" w:eastAsia="zh-CN"/>
    </w:rPr>
  </w:style>
  <w:style w:type="paragraph" w:styleId="3">
    <w:name w:val="List Number 3"/>
    <w:basedOn w:val="a"/>
    <w:uiPriority w:val="99"/>
    <w:unhideWhenUsed/>
    <w:qFormat/>
    <w:pPr>
      <w:numPr>
        <w:numId w:val="1"/>
      </w:numPr>
      <w:overflowPunct w:val="0"/>
      <w:autoSpaceDE w:val="0"/>
      <w:autoSpaceDN w:val="0"/>
      <w:adjustRightInd w:val="0"/>
    </w:pPr>
  </w:style>
  <w:style w:type="paragraph" w:styleId="ac">
    <w:name w:val="Plain Text"/>
    <w:basedOn w:val="a"/>
    <w:link w:val="Char6"/>
    <w:uiPriority w:val="99"/>
    <w:unhideWhenUsed/>
    <w:qFormat/>
    <w:pPr>
      <w:overflowPunct w:val="0"/>
      <w:autoSpaceDE w:val="0"/>
      <w:autoSpaceDN w:val="0"/>
      <w:adjustRightInd w:val="0"/>
    </w:pPr>
    <w:rPr>
      <w:rFonts w:ascii="Courier New" w:hAnsi="Courier New"/>
      <w:lang w:val="nb-NO" w:eastAsia="en-GB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qFormat/>
    <w:pPr>
      <w:spacing w:before="180"/>
      <w:ind w:left="2693" w:hanging="2693"/>
    </w:pPr>
    <w:rPr>
      <w:b/>
    </w:rPr>
  </w:style>
  <w:style w:type="paragraph" w:styleId="ad">
    <w:name w:val="Date"/>
    <w:basedOn w:val="a"/>
    <w:next w:val="a"/>
    <w:link w:val="Char7"/>
    <w:uiPriority w:val="99"/>
    <w:unhideWhenUsed/>
    <w:qFormat/>
    <w:pPr>
      <w:overflowPunct w:val="0"/>
      <w:autoSpaceDE w:val="0"/>
      <w:autoSpaceDN w:val="0"/>
      <w:adjustRightInd w:val="0"/>
      <w:spacing w:after="0"/>
      <w:jc w:val="both"/>
    </w:pPr>
    <w:rPr>
      <w:lang w:eastAsia="en-GB"/>
    </w:rPr>
  </w:style>
  <w:style w:type="paragraph" w:styleId="24">
    <w:name w:val="Body Text Indent 2"/>
    <w:basedOn w:val="a"/>
    <w:link w:val="2Char1"/>
    <w:uiPriority w:val="99"/>
    <w:unhideWhenUsed/>
    <w:qFormat/>
    <w:pPr>
      <w:widowControl w:val="0"/>
      <w:tabs>
        <w:tab w:val="left" w:pos="2205"/>
      </w:tabs>
      <w:overflowPunct w:val="0"/>
      <w:autoSpaceDE w:val="0"/>
      <w:autoSpaceDN w:val="0"/>
      <w:adjustRightInd w:val="0"/>
      <w:spacing w:after="0"/>
      <w:ind w:left="200"/>
      <w:jc w:val="both"/>
    </w:pPr>
    <w:rPr>
      <w:kern w:val="2"/>
      <w:lang w:val="zh-CN" w:eastAsia="zh-CN"/>
    </w:rPr>
  </w:style>
  <w:style w:type="paragraph" w:styleId="ae">
    <w:name w:val="Balloon Text"/>
    <w:basedOn w:val="a"/>
    <w:link w:val="Char8"/>
    <w:qFormat/>
    <w:rPr>
      <w:rFonts w:ascii="Tahoma" w:hAnsi="Tahoma" w:cs="Tahoma"/>
      <w:sz w:val="16"/>
      <w:szCs w:val="16"/>
    </w:rPr>
  </w:style>
  <w:style w:type="paragraph" w:styleId="af">
    <w:name w:val="footer"/>
    <w:basedOn w:val="af0"/>
    <w:link w:val="Char9"/>
    <w:qFormat/>
    <w:pPr>
      <w:jc w:val="center"/>
    </w:pPr>
    <w:rPr>
      <w:i/>
    </w:rPr>
  </w:style>
  <w:style w:type="paragraph" w:styleId="af0">
    <w:name w:val="header"/>
    <w:link w:val="Chara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1">
    <w:name w:val="index heading"/>
    <w:basedOn w:val="a"/>
    <w:next w:val="a"/>
    <w:unhideWhenUsed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</w:pPr>
    <w:rPr>
      <w:b/>
      <w:i/>
      <w:sz w:val="26"/>
      <w:lang w:eastAsia="en-GB"/>
    </w:rPr>
  </w:style>
  <w:style w:type="paragraph" w:styleId="af2">
    <w:name w:val="Subtitle"/>
    <w:basedOn w:val="a"/>
    <w:next w:val="a"/>
    <w:link w:val="Charb"/>
    <w:uiPriority w:val="11"/>
    <w:qFormat/>
    <w:pPr>
      <w:snapToGrid w:val="0"/>
      <w:spacing w:after="0"/>
    </w:pPr>
    <w:rPr>
      <w:rFonts w:ascii="Calibri Light" w:hAnsi="Calibri Light"/>
      <w:b/>
      <w:i/>
      <w:iCs/>
      <w:color w:val="5B9BD5"/>
      <w:spacing w:val="15"/>
      <w:szCs w:val="24"/>
      <w:lang w:val="en-US" w:eastAsia="zh-CN"/>
    </w:rPr>
  </w:style>
  <w:style w:type="paragraph" w:styleId="52">
    <w:name w:val="List Number 5"/>
    <w:basedOn w:val="a"/>
    <w:qFormat/>
    <w:pPr>
      <w:tabs>
        <w:tab w:val="left" w:pos="2040"/>
      </w:tabs>
      <w:ind w:leftChars="800" w:left="2040" w:hangingChars="200" w:hanging="360"/>
    </w:pPr>
    <w:rPr>
      <w:rFonts w:eastAsia="MS Mincho"/>
      <w:sz w:val="22"/>
    </w:rPr>
  </w:style>
  <w:style w:type="paragraph" w:styleId="af3">
    <w:name w:val="footnote text"/>
    <w:basedOn w:val="a"/>
    <w:link w:val="Charc"/>
    <w:qFormat/>
    <w:pPr>
      <w:keepLines/>
      <w:spacing w:after="0"/>
      <w:ind w:left="454" w:hanging="454"/>
    </w:pPr>
    <w:rPr>
      <w:sz w:val="16"/>
    </w:rPr>
  </w:style>
  <w:style w:type="paragraph" w:styleId="53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35">
    <w:name w:val="Body Text Indent 3"/>
    <w:basedOn w:val="a"/>
    <w:link w:val="3Char2"/>
    <w:uiPriority w:val="99"/>
    <w:unhideWhenUsed/>
    <w:qFormat/>
    <w:pPr>
      <w:overflowPunct w:val="0"/>
      <w:autoSpaceDE w:val="0"/>
      <w:autoSpaceDN w:val="0"/>
      <w:adjustRightInd w:val="0"/>
      <w:spacing w:after="0"/>
      <w:ind w:left="1080"/>
    </w:pPr>
    <w:rPr>
      <w:lang w:val="en-US" w:eastAsia="ja-JP"/>
    </w:rPr>
  </w:style>
  <w:style w:type="paragraph" w:styleId="af4">
    <w:name w:val="table of figures"/>
    <w:basedOn w:val="a"/>
    <w:next w:val="a"/>
    <w:uiPriority w:val="99"/>
    <w:unhideWhenUsed/>
    <w:qFormat/>
    <w:pPr>
      <w:spacing w:after="160" w:line="256" w:lineRule="auto"/>
      <w:ind w:left="1418" w:hanging="1418"/>
    </w:pPr>
    <w:rPr>
      <w:rFonts w:ascii="Calibri" w:eastAsia="Calibri" w:hAnsi="Calibri"/>
      <w:b/>
      <w:sz w:val="22"/>
      <w:szCs w:val="22"/>
      <w:lang w:val="en-US"/>
    </w:rPr>
  </w:style>
  <w:style w:type="paragraph" w:styleId="90">
    <w:name w:val="toc 9"/>
    <w:basedOn w:val="80"/>
    <w:next w:val="a"/>
    <w:qFormat/>
    <w:pPr>
      <w:ind w:left="1418" w:hanging="1418"/>
    </w:pPr>
  </w:style>
  <w:style w:type="paragraph" w:styleId="25">
    <w:name w:val="Body Text 2"/>
    <w:basedOn w:val="a"/>
    <w:link w:val="2Char2"/>
    <w:uiPriority w:val="99"/>
    <w:qFormat/>
    <w:rPr>
      <w:rFonts w:eastAsia="MS Mincho"/>
      <w:color w:val="FFFF00"/>
      <w:lang w:eastAsia="ja-JP"/>
    </w:rPr>
  </w:style>
  <w:style w:type="paragraph" w:styleId="26">
    <w:name w:val="List Continue 2"/>
    <w:basedOn w:val="a"/>
    <w:uiPriority w:val="99"/>
    <w:unhideWhenUsed/>
    <w:qFormat/>
    <w:pPr>
      <w:ind w:leftChars="400" w:left="850"/>
    </w:pPr>
    <w:rPr>
      <w:rFonts w:eastAsia="MS Mincho"/>
      <w:lang w:eastAsia="ja-JP"/>
    </w:rPr>
  </w:style>
  <w:style w:type="paragraph" w:styleId="HTML">
    <w:name w:val="HTML Preformatted"/>
    <w:basedOn w:val="a"/>
    <w:link w:val="HTMLChar"/>
    <w:uiPriority w:val="99"/>
    <w:unhideWhenUsed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Batang" w:hAnsi="Courier New" w:cs="Courier New"/>
      <w:lang w:val="en-US" w:eastAsia="ko-KR"/>
    </w:rPr>
  </w:style>
  <w:style w:type="paragraph" w:styleId="af5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styleId="11">
    <w:name w:val="index 1"/>
    <w:basedOn w:val="a"/>
    <w:next w:val="a"/>
    <w:qFormat/>
    <w:pPr>
      <w:keepLines/>
      <w:spacing w:after="0"/>
    </w:pPr>
  </w:style>
  <w:style w:type="paragraph" w:styleId="27">
    <w:name w:val="index 2"/>
    <w:basedOn w:val="11"/>
    <w:next w:val="a"/>
    <w:qFormat/>
    <w:pPr>
      <w:ind w:left="284"/>
    </w:pPr>
  </w:style>
  <w:style w:type="paragraph" w:styleId="af6">
    <w:name w:val="Title"/>
    <w:basedOn w:val="a"/>
    <w:link w:val="Chard"/>
    <w:qFormat/>
    <w:pPr>
      <w:overflowPunct w:val="0"/>
      <w:autoSpaceDE w:val="0"/>
      <w:autoSpaceDN w:val="0"/>
      <w:adjustRightInd w:val="0"/>
      <w:spacing w:after="120"/>
      <w:jc w:val="center"/>
    </w:pPr>
    <w:rPr>
      <w:rFonts w:ascii="Arial" w:eastAsia="MS Mincho" w:hAnsi="Arial" w:cs="Arial"/>
      <w:b/>
      <w:sz w:val="24"/>
      <w:lang w:val="de-DE" w:eastAsia="ja-JP"/>
    </w:rPr>
  </w:style>
  <w:style w:type="paragraph" w:styleId="af7">
    <w:name w:val="annotation subject"/>
    <w:basedOn w:val="a9"/>
    <w:next w:val="a9"/>
    <w:link w:val="Chare"/>
    <w:qFormat/>
    <w:rPr>
      <w:b/>
      <w:bCs/>
    </w:rPr>
  </w:style>
  <w:style w:type="paragraph" w:styleId="28">
    <w:name w:val="Body Text First Indent 2"/>
    <w:basedOn w:val="ab"/>
    <w:link w:val="2Char3"/>
    <w:uiPriority w:val="99"/>
    <w:unhideWhenUsed/>
    <w:qFormat/>
    <w:pPr>
      <w:spacing w:after="180" w:line="240" w:lineRule="auto"/>
      <w:ind w:leftChars="400" w:left="851" w:firstLineChars="100" w:firstLine="210"/>
    </w:pPr>
    <w:rPr>
      <w:rFonts w:eastAsia="MS Mincho"/>
      <w:lang w:val="en-GB" w:eastAsia="en-US"/>
    </w:rPr>
  </w:style>
  <w:style w:type="table" w:styleId="af8">
    <w:name w:val="Table Grid"/>
    <w:basedOn w:val="a1"/>
    <w:qFormat/>
    <w:rPr>
      <w:rFonts w:eastAsia="宋体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9">
    <w:name w:val="Strong"/>
    <w:qFormat/>
    <w:rPr>
      <w:rFonts w:eastAsia="宋体"/>
      <w:b/>
      <w:bCs/>
      <w:lang w:val="en-US" w:eastAsia="zh-CN" w:bidi="ar-SA"/>
    </w:rPr>
  </w:style>
  <w:style w:type="character" w:styleId="afa">
    <w:name w:val="page number"/>
    <w:qFormat/>
  </w:style>
  <w:style w:type="character" w:styleId="afb">
    <w:name w:val="FollowedHyperlink"/>
    <w:qFormat/>
    <w:rPr>
      <w:color w:val="800080"/>
      <w:u w:val="single"/>
    </w:rPr>
  </w:style>
  <w:style w:type="character" w:styleId="afc">
    <w:name w:val="Emphasis"/>
    <w:uiPriority w:val="20"/>
    <w:qFormat/>
    <w:rPr>
      <w:i/>
      <w:iCs/>
    </w:rPr>
  </w:style>
  <w:style w:type="character" w:styleId="afd">
    <w:name w:val="line number"/>
    <w:unhideWhenUsed/>
    <w:qFormat/>
    <w:rPr>
      <w:rFonts w:ascii="Arial" w:eastAsia="宋体" w:hAnsi="Arial" w:cs="Arial" w:hint="default"/>
      <w:color w:val="0000FF"/>
      <w:kern w:val="2"/>
      <w:sz w:val="18"/>
      <w:lang w:val="en-US" w:eastAsia="zh-CN" w:bidi="ar-SA"/>
    </w:rPr>
  </w:style>
  <w:style w:type="character" w:styleId="afe">
    <w:name w:val="Hyperlink"/>
    <w:qFormat/>
    <w:rPr>
      <w:color w:val="0000FF"/>
      <w:u w:val="single"/>
    </w:rPr>
  </w:style>
  <w:style w:type="character" w:styleId="aff">
    <w:name w:val="annotation reference"/>
    <w:qFormat/>
    <w:rPr>
      <w:sz w:val="16"/>
    </w:rPr>
  </w:style>
  <w:style w:type="character" w:styleId="aff0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1">
    <w:name w:val="B1"/>
    <w:basedOn w:val="a3"/>
    <w:link w:val="B1Char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1"/>
    <w:link w:val="B3Char"/>
  </w:style>
  <w:style w:type="paragraph" w:customStyle="1" w:styleId="B4">
    <w:name w:val="B4"/>
    <w:basedOn w:val="42"/>
    <w:link w:val="B4Char"/>
  </w:style>
  <w:style w:type="paragraph" w:customStyle="1" w:styleId="B5">
    <w:name w:val="B5"/>
    <w:basedOn w:val="53"/>
    <w:qFormat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ALCar">
    <w:name w:val="TAL Car"/>
    <w:qFormat/>
    <w:rPr>
      <w:rFonts w:ascii="Arial" w:eastAsia="宋体" w:hAnsi="Arial"/>
      <w:sz w:val="18"/>
      <w:lang w:val="en-GB" w:eastAsia="en-US" w:bidi="ar-SA"/>
    </w:rPr>
  </w:style>
  <w:style w:type="character" w:customStyle="1" w:styleId="B1Char">
    <w:name w:val="B1 Char"/>
    <w:link w:val="B11"/>
    <w:qFormat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qFormat/>
    <w:rPr>
      <w:rFonts w:ascii="Arial" w:hAnsi="Arial"/>
      <w:b/>
      <w:lang w:val="en-GB" w:eastAsia="en-US"/>
    </w:rPr>
  </w:style>
  <w:style w:type="character" w:customStyle="1" w:styleId="msoins0">
    <w:name w:val="msoins"/>
    <w:qFormat/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Pr>
      <w:rFonts w:eastAsia="MS Mincho"/>
      <w:lang w:val="en-GB" w:eastAsia="ja-JP" w:bidi="ar-SA"/>
    </w:rPr>
  </w:style>
  <w:style w:type="character" w:customStyle="1" w:styleId="TAHCar">
    <w:name w:val="TAH Car"/>
    <w:qFormat/>
    <w:locked/>
    <w:rPr>
      <w:rFonts w:ascii="Arial" w:hAnsi="Arial"/>
      <w:b/>
      <w:sz w:val="18"/>
      <w:lang w:val="en-GB" w:eastAsia="en-US"/>
    </w:rPr>
  </w:style>
  <w:style w:type="paragraph" w:customStyle="1" w:styleId="12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qFormat/>
    <w:rPr>
      <w:rFonts w:ascii="Times New Roman" w:hAnsi="Times New Roman"/>
      <w:color w:val="FF0000"/>
      <w:lang w:val="en-GB" w:eastAsia="en-US"/>
    </w:rPr>
  </w:style>
  <w:style w:type="character" w:customStyle="1" w:styleId="1Char">
    <w:name w:val="标题 1 Char"/>
    <w:link w:val="1"/>
    <w:qFormat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qFormat/>
    <w:locked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qFormat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qFormat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qFormat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qFormat/>
    <w:rPr>
      <w:rFonts w:ascii="Arial" w:hAnsi="Arial"/>
      <w:lang w:val="en-GB" w:eastAsia="en-US"/>
    </w:rPr>
  </w:style>
  <w:style w:type="character" w:customStyle="1" w:styleId="7Char">
    <w:name w:val="标题 7 Char"/>
    <w:link w:val="7"/>
    <w:qFormat/>
    <w:rPr>
      <w:rFonts w:ascii="Arial" w:hAnsi="Arial"/>
      <w:lang w:val="en-GB" w:eastAsia="en-US"/>
    </w:rPr>
  </w:style>
  <w:style w:type="character" w:customStyle="1" w:styleId="8Char">
    <w:name w:val="标题 8 Char"/>
    <w:link w:val="8"/>
    <w:qFormat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qFormat/>
    <w:rPr>
      <w:rFonts w:ascii="Arial" w:hAnsi="Arial"/>
      <w:sz w:val="36"/>
      <w:lang w:val="en-GB" w:eastAsia="en-US"/>
    </w:rPr>
  </w:style>
  <w:style w:type="character" w:customStyle="1" w:styleId="Char">
    <w:name w:val="列表 Char"/>
    <w:link w:val="a3"/>
    <w:qFormat/>
    <w:locked/>
    <w:rPr>
      <w:rFonts w:ascii="Times New Roman" w:hAnsi="Times New Roman"/>
      <w:lang w:val="en-GB" w:eastAsia="en-US"/>
    </w:rPr>
  </w:style>
  <w:style w:type="character" w:customStyle="1" w:styleId="Chara">
    <w:name w:val="页眉 Char"/>
    <w:link w:val="af0"/>
    <w:qFormat/>
    <w:locked/>
    <w:rPr>
      <w:rFonts w:ascii="Arial" w:hAnsi="Arial"/>
      <w:b/>
      <w:sz w:val="18"/>
      <w:lang w:val="en-GB" w:eastAsia="en-US"/>
    </w:rPr>
  </w:style>
  <w:style w:type="character" w:customStyle="1" w:styleId="Charc">
    <w:name w:val="脚注文本 Char"/>
    <w:link w:val="af3"/>
    <w:qFormat/>
    <w:locked/>
    <w:rPr>
      <w:rFonts w:ascii="Times New Roman" w:hAnsi="Times New Roman"/>
      <w:sz w:val="16"/>
      <w:lang w:val="en-GB" w:eastAsia="en-US"/>
    </w:rPr>
  </w:style>
  <w:style w:type="character" w:customStyle="1" w:styleId="NOChar">
    <w:name w:val="NO Char"/>
    <w:link w:val="NO"/>
    <w:qFormat/>
    <w:locked/>
    <w:rPr>
      <w:rFonts w:ascii="Times New Roman" w:hAnsi="Times New Roman"/>
      <w:lang w:val="en-GB" w:eastAsia="en-US"/>
    </w:rPr>
  </w:style>
  <w:style w:type="character" w:customStyle="1" w:styleId="2Char0">
    <w:name w:val="列表 2 Char"/>
    <w:link w:val="20"/>
    <w:qFormat/>
    <w:locked/>
    <w:rPr>
      <w:rFonts w:ascii="Times New Roman" w:hAnsi="Times New Roman"/>
      <w:lang w:val="en-GB" w:eastAsia="en-US"/>
    </w:rPr>
  </w:style>
  <w:style w:type="character" w:customStyle="1" w:styleId="3Char0">
    <w:name w:val="列表 3 Char"/>
    <w:link w:val="31"/>
    <w:qFormat/>
    <w:locked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character" w:customStyle="1" w:styleId="Char9">
    <w:name w:val="页脚 Char"/>
    <w:link w:val="af"/>
    <w:qFormat/>
    <w:rPr>
      <w:rFonts w:ascii="Arial" w:hAnsi="Arial"/>
      <w:b/>
      <w:i/>
      <w:sz w:val="18"/>
      <w:lang w:val="en-GB" w:eastAsia="en-US"/>
    </w:rPr>
  </w:style>
  <w:style w:type="character" w:customStyle="1" w:styleId="Char3">
    <w:name w:val="批注文字 Char"/>
    <w:link w:val="a9"/>
    <w:uiPriority w:val="99"/>
    <w:qFormat/>
    <w:rPr>
      <w:rFonts w:ascii="Times New Roman" w:hAnsi="Times New Roman"/>
      <w:lang w:val="en-GB" w:eastAsia="en-US"/>
    </w:rPr>
  </w:style>
  <w:style w:type="character" w:customStyle="1" w:styleId="2Char2">
    <w:name w:val="正文文本 2 Char"/>
    <w:basedOn w:val="a0"/>
    <w:link w:val="25"/>
    <w:uiPriority w:val="99"/>
    <w:qFormat/>
    <w:rPr>
      <w:rFonts w:ascii="Times New Roman" w:eastAsia="MS Mincho" w:hAnsi="Times New Roman"/>
      <w:color w:val="FFFF00"/>
      <w:lang w:val="en-GB" w:eastAsia="ja-JP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eastAsia="宋体" w:hAnsi="Arial"/>
      <w:sz w:val="22"/>
      <w:lang w:val="en-US"/>
    </w:rPr>
  </w:style>
  <w:style w:type="paragraph" w:customStyle="1" w:styleId="11BodyText">
    <w:name w:val="11 BodyText"/>
    <w:basedOn w:val="a"/>
    <w:qFormat/>
    <w:pPr>
      <w:spacing w:after="220"/>
      <w:ind w:left="1298"/>
    </w:pPr>
    <w:rPr>
      <w:rFonts w:ascii="Arial" w:eastAsia="宋体" w:hAnsi="Arial"/>
      <w:sz w:val="22"/>
      <w:lang w:val="en-US"/>
    </w:rPr>
  </w:style>
  <w:style w:type="paragraph" w:customStyle="1" w:styleId="B6">
    <w:name w:val="B6"/>
    <w:basedOn w:val="B5"/>
    <w:qFormat/>
    <w:pPr>
      <w:numPr>
        <w:numId w:val="2"/>
      </w:numPr>
      <w:tabs>
        <w:tab w:val="clear" w:pos="360"/>
      </w:tabs>
      <w:overflowPunct w:val="0"/>
      <w:autoSpaceDE w:val="0"/>
      <w:autoSpaceDN w:val="0"/>
      <w:adjustRightInd w:val="0"/>
      <w:ind w:left="1702" w:hanging="284"/>
      <w:textAlignment w:val="baseline"/>
    </w:pPr>
    <w:rPr>
      <w:rFonts w:eastAsia="宋体"/>
    </w:rPr>
  </w:style>
  <w:style w:type="character" w:customStyle="1" w:styleId="Char2">
    <w:name w:val="文档结构图 Char"/>
    <w:link w:val="a8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e">
    <w:name w:val="批注主题 Char"/>
    <w:link w:val="af7"/>
    <w:qFormat/>
    <w:rPr>
      <w:rFonts w:ascii="Times New Roman" w:hAnsi="Times New Roman"/>
      <w:b/>
      <w:bCs/>
      <w:lang w:val="en-GB" w:eastAsia="en-US"/>
    </w:rPr>
  </w:style>
  <w:style w:type="character" w:customStyle="1" w:styleId="Char8">
    <w:name w:val="批注框文本 Char"/>
    <w:link w:val="ae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1">
    <w:name w:val="题注 Char"/>
    <w:link w:val="a7"/>
    <w:qFormat/>
    <w:rPr>
      <w:rFonts w:ascii="Times New Roman" w:eastAsia="宋体" w:hAnsi="Times New Roman"/>
      <w:b/>
      <w:lang w:val="zh-CN" w:eastAsia="zh-CN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zh-CN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zh-CN" w:eastAsia="en-GB"/>
    </w:rPr>
  </w:style>
  <w:style w:type="character" w:customStyle="1" w:styleId="apple-style-span">
    <w:name w:val="apple-style-span"/>
    <w:basedOn w:val="a0"/>
    <w:qFormat/>
  </w:style>
  <w:style w:type="paragraph" w:customStyle="1" w:styleId="Comments">
    <w:name w:val="Comments"/>
    <w:basedOn w:val="a"/>
    <w:link w:val="CommentsChar"/>
    <w:qFormat/>
    <w:pPr>
      <w:spacing w:after="0"/>
    </w:pPr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qFormat/>
    <w:rPr>
      <w:rFonts w:ascii="Arial" w:eastAsia="MS Mincho" w:hAnsi="Arial"/>
      <w:i/>
      <w:sz w:val="16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qFormat/>
    <w:pPr>
      <w:numPr>
        <w:numId w:val="3"/>
      </w:numPr>
      <w:tabs>
        <w:tab w:val="clear" w:pos="1622"/>
      </w:tabs>
    </w:pPr>
    <w:rPr>
      <w:lang w:val="en-GB"/>
    </w:rPr>
  </w:style>
  <w:style w:type="character" w:customStyle="1" w:styleId="ComeBackCharChar">
    <w:name w:val="ComeBack Char Char"/>
    <w:link w:val="ComeBack"/>
    <w:qFormat/>
    <w:rPr>
      <w:rFonts w:ascii="Arial" w:eastAsia="MS Mincho" w:hAnsi="Arial"/>
      <w:szCs w:val="24"/>
      <w:lang w:val="en-GB" w:eastAsia="en-GB"/>
    </w:rPr>
  </w:style>
  <w:style w:type="paragraph" w:styleId="aff1">
    <w:name w:val="List Paragraph"/>
    <w:basedOn w:val="a"/>
    <w:link w:val="Charf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character" w:customStyle="1" w:styleId="Charf">
    <w:name w:val="列出段落 Char"/>
    <w:link w:val="aff1"/>
    <w:uiPriority w:val="34"/>
    <w:qFormat/>
    <w:locked/>
    <w:rPr>
      <w:rFonts w:ascii="Times New Roman" w:eastAsia="宋体" w:hAnsi="Times New Roman"/>
      <w:lang w:val="en-GB" w:eastAsia="en-US"/>
    </w:rPr>
  </w:style>
  <w:style w:type="character" w:customStyle="1" w:styleId="textblue2">
    <w:name w:val="text_blue2"/>
    <w:basedOn w:val="a0"/>
    <w:qFormat/>
  </w:style>
  <w:style w:type="character" w:customStyle="1" w:styleId="jpsentence1">
    <w:name w:val="jp_sentence1"/>
    <w:qFormat/>
    <w:rPr>
      <w:rFonts w:ascii="Verdana" w:hAnsi="Verdana" w:hint="default"/>
      <w:color w:val="5F5F5F"/>
      <w:sz w:val="15"/>
      <w:szCs w:val="15"/>
    </w:rPr>
  </w:style>
  <w:style w:type="paragraph" w:customStyle="1" w:styleId="IEEEParagraph">
    <w:name w:val="IEEE Paragraph"/>
    <w:basedOn w:val="a"/>
    <w:link w:val="IEEEParagraphChar"/>
    <w:qFormat/>
    <w:pPr>
      <w:adjustRightInd w:val="0"/>
      <w:snapToGrid w:val="0"/>
      <w:spacing w:after="0"/>
      <w:ind w:firstLine="216"/>
      <w:jc w:val="both"/>
    </w:pPr>
    <w:rPr>
      <w:rFonts w:ascii="Arial" w:eastAsia="宋体" w:hAnsi="Arial"/>
      <w:color w:val="0000FF"/>
      <w:kern w:val="2"/>
      <w:szCs w:val="24"/>
      <w:lang w:val="en-AU" w:eastAsia="zh-CN"/>
    </w:rPr>
  </w:style>
  <w:style w:type="character" w:customStyle="1" w:styleId="IEEEParagraphChar">
    <w:name w:val="IEEE Paragraph Char"/>
    <w:link w:val="IEEEParagraph"/>
    <w:qFormat/>
    <w:rPr>
      <w:rFonts w:ascii="Arial" w:eastAsia="宋体" w:hAnsi="Arial"/>
      <w:color w:val="0000FF"/>
      <w:kern w:val="2"/>
      <w:szCs w:val="24"/>
      <w:lang w:val="en-AU" w:eastAsia="zh-CN"/>
    </w:rPr>
  </w:style>
  <w:style w:type="paragraph" w:customStyle="1" w:styleId="references">
    <w:name w:val="references"/>
    <w:qFormat/>
    <w:pPr>
      <w:numPr>
        <w:numId w:val="4"/>
      </w:numPr>
      <w:spacing w:after="50" w:line="180" w:lineRule="exact"/>
      <w:jc w:val="both"/>
    </w:pPr>
    <w:rPr>
      <w:rFonts w:ascii="Times New Roman" w:eastAsia="MS Mincho" w:hAnsi="Times New Roman"/>
      <w:sz w:val="16"/>
      <w:szCs w:val="16"/>
      <w:lang w:eastAsia="en-US"/>
    </w:rPr>
  </w:style>
  <w:style w:type="character" w:customStyle="1" w:styleId="HTMLChar">
    <w:name w:val="HTML 预设格式 Char"/>
    <w:basedOn w:val="a0"/>
    <w:link w:val="HTML"/>
    <w:uiPriority w:val="99"/>
    <w:qFormat/>
    <w:rPr>
      <w:rFonts w:ascii="Courier New" w:eastAsia="Batang" w:hAnsi="Courier New" w:cs="Courier New"/>
      <w:lang w:val="en-US" w:eastAsia="ko-KR"/>
    </w:rPr>
  </w:style>
  <w:style w:type="paragraph" w:customStyle="1" w:styleId="msonormal0">
    <w:name w:val="msonormal"/>
    <w:basedOn w:val="a"/>
    <w:uiPriority w:val="99"/>
    <w:qFormat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FootnoteTextChar1">
    <w:name w:val="Footnote Text Char1"/>
    <w:semiHidden/>
    <w:qFormat/>
    <w:rPr>
      <w:rFonts w:ascii="Times New Roman" w:eastAsia="Times New Roman" w:hAnsi="Times New Roman"/>
      <w:lang w:val="en-GB" w:eastAsia="en-US"/>
    </w:rPr>
  </w:style>
  <w:style w:type="character" w:customStyle="1" w:styleId="Chard">
    <w:name w:val="标题 Char"/>
    <w:link w:val="af6"/>
    <w:qFormat/>
    <w:locked/>
    <w:rPr>
      <w:rFonts w:ascii="Arial" w:eastAsia="MS Mincho" w:hAnsi="Arial" w:cs="Arial"/>
      <w:b/>
      <w:sz w:val="24"/>
      <w:lang w:val="de-DE" w:eastAsia="ja-JP"/>
    </w:rPr>
  </w:style>
  <w:style w:type="character" w:customStyle="1" w:styleId="TitleChar">
    <w:name w:val="Title Char"/>
    <w:basedOn w:val="a0"/>
    <w:uiPriority w:val="10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character" w:customStyle="1" w:styleId="Char4">
    <w:name w:val="正文文本 Char"/>
    <w:link w:val="aa"/>
    <w:qFormat/>
    <w:locked/>
  </w:style>
  <w:style w:type="character" w:customStyle="1" w:styleId="BodyTextChar1">
    <w:name w:val="Body Text Char1"/>
    <w:basedOn w:val="a0"/>
    <w:qFormat/>
    <w:rPr>
      <w:rFonts w:ascii="Times New Roman" w:hAnsi="Times New Roman"/>
      <w:lang w:val="en-GB" w:eastAsia="en-US"/>
    </w:rPr>
  </w:style>
  <w:style w:type="character" w:customStyle="1" w:styleId="Char5">
    <w:name w:val="正文文本缩进 Char"/>
    <w:basedOn w:val="a0"/>
    <w:link w:val="ab"/>
    <w:qFormat/>
    <w:rPr>
      <w:rFonts w:ascii="Times New Roman" w:hAnsi="Times New Roman"/>
      <w:lang w:val="en-US" w:eastAsia="zh-CN"/>
    </w:rPr>
  </w:style>
  <w:style w:type="character" w:customStyle="1" w:styleId="Charb">
    <w:name w:val="副标题 Char"/>
    <w:basedOn w:val="a0"/>
    <w:link w:val="af2"/>
    <w:uiPriority w:val="11"/>
    <w:qFormat/>
    <w:rPr>
      <w:rFonts w:ascii="Calibri Light" w:hAnsi="Calibri Light"/>
      <w:b/>
      <w:i/>
      <w:iCs/>
      <w:color w:val="5B9BD5"/>
      <w:spacing w:val="15"/>
      <w:szCs w:val="24"/>
      <w:lang w:val="en-US" w:eastAsia="zh-CN"/>
    </w:rPr>
  </w:style>
  <w:style w:type="character" w:customStyle="1" w:styleId="Char7">
    <w:name w:val="日期 Char"/>
    <w:basedOn w:val="a0"/>
    <w:link w:val="ad"/>
    <w:uiPriority w:val="99"/>
    <w:qFormat/>
    <w:rPr>
      <w:rFonts w:ascii="Times New Roman" w:hAnsi="Times New Roman"/>
      <w:lang w:val="en-GB" w:eastAsia="en-GB"/>
    </w:rPr>
  </w:style>
  <w:style w:type="character" w:customStyle="1" w:styleId="2Char3">
    <w:name w:val="正文首行缩进 2 Char"/>
    <w:basedOn w:val="Char5"/>
    <w:link w:val="28"/>
    <w:uiPriority w:val="99"/>
    <w:qFormat/>
    <w:rPr>
      <w:rFonts w:ascii="Times New Roman" w:eastAsia="MS Mincho" w:hAnsi="Times New Roman"/>
      <w:lang w:val="en-GB" w:eastAsia="en-US"/>
    </w:rPr>
  </w:style>
  <w:style w:type="character" w:customStyle="1" w:styleId="3Char1">
    <w:name w:val="正文文本 3 Char"/>
    <w:basedOn w:val="a0"/>
    <w:link w:val="34"/>
    <w:uiPriority w:val="99"/>
    <w:qFormat/>
    <w:rPr>
      <w:rFonts w:ascii="Times New Roman" w:eastAsia="MS Gothic" w:hAnsi="Times New Roman"/>
      <w:sz w:val="24"/>
      <w:lang w:val="en-GB" w:eastAsia="ja-JP"/>
    </w:rPr>
  </w:style>
  <w:style w:type="character" w:customStyle="1" w:styleId="2Char1">
    <w:name w:val="正文文本缩进 2 Char"/>
    <w:basedOn w:val="a0"/>
    <w:link w:val="24"/>
    <w:uiPriority w:val="99"/>
    <w:qFormat/>
    <w:rPr>
      <w:rFonts w:ascii="Times New Roman" w:hAnsi="Times New Roman"/>
      <w:kern w:val="2"/>
      <w:lang w:val="zh-CN" w:eastAsia="zh-CN"/>
    </w:rPr>
  </w:style>
  <w:style w:type="character" w:customStyle="1" w:styleId="3Char2">
    <w:name w:val="正文文本缩进 3 Char"/>
    <w:basedOn w:val="a0"/>
    <w:link w:val="35"/>
    <w:uiPriority w:val="99"/>
    <w:qFormat/>
    <w:rPr>
      <w:rFonts w:ascii="Times New Roman" w:hAnsi="Times New Roman"/>
      <w:lang w:val="en-US" w:eastAsia="ja-JP"/>
    </w:rPr>
  </w:style>
  <w:style w:type="character" w:customStyle="1" w:styleId="Char6">
    <w:name w:val="纯文本 Char"/>
    <w:basedOn w:val="a0"/>
    <w:link w:val="ac"/>
    <w:uiPriority w:val="99"/>
    <w:qFormat/>
    <w:rPr>
      <w:rFonts w:ascii="Courier New" w:hAnsi="Courier New"/>
      <w:lang w:val="nb-NO" w:eastAsia="en-GB"/>
    </w:rPr>
  </w:style>
  <w:style w:type="paragraph" w:styleId="aff2">
    <w:name w:val="No Spacing"/>
    <w:uiPriority w:val="99"/>
    <w:qFormat/>
    <w:rPr>
      <w:rFonts w:ascii="Calibri" w:eastAsia="宋体" w:hAnsi="Calibri"/>
      <w:sz w:val="22"/>
      <w:szCs w:val="22"/>
    </w:rPr>
  </w:style>
  <w:style w:type="character" w:customStyle="1" w:styleId="B1Zchn">
    <w:name w:val="B1 Zchn"/>
    <w:qFormat/>
    <w:locked/>
    <w:rPr>
      <w:lang w:val="zh-CN" w:eastAsia="en-US"/>
    </w:rPr>
  </w:style>
  <w:style w:type="paragraph" w:customStyle="1" w:styleId="TAJ">
    <w:name w:val="TAJ"/>
    <w:basedOn w:val="TH"/>
    <w:qFormat/>
    <w:rPr>
      <w:rFonts w:eastAsia="宋体" w:cs="Arial"/>
      <w:lang w:val="da-DK"/>
    </w:rPr>
  </w:style>
  <w:style w:type="paragraph" w:customStyle="1" w:styleId="Guidance">
    <w:name w:val="Guidance"/>
    <w:basedOn w:val="a"/>
    <w:qFormat/>
    <w:rPr>
      <w:i/>
      <w:color w:val="0000FF"/>
    </w:rPr>
  </w:style>
  <w:style w:type="paragraph" w:customStyle="1" w:styleId="INDENT1">
    <w:name w:val="INDENT1"/>
    <w:basedOn w:val="a"/>
    <w:qFormat/>
    <w:pPr>
      <w:overflowPunct w:val="0"/>
      <w:autoSpaceDE w:val="0"/>
      <w:autoSpaceDN w:val="0"/>
      <w:adjustRightInd w:val="0"/>
      <w:ind w:left="851"/>
    </w:pPr>
    <w:rPr>
      <w:lang w:eastAsia="en-GB"/>
    </w:rPr>
  </w:style>
  <w:style w:type="paragraph" w:customStyle="1" w:styleId="INDENT2">
    <w:name w:val="INDENT2"/>
    <w:basedOn w:val="a"/>
    <w:qFormat/>
    <w:pPr>
      <w:overflowPunct w:val="0"/>
      <w:autoSpaceDE w:val="0"/>
      <w:autoSpaceDN w:val="0"/>
      <w:adjustRightInd w:val="0"/>
      <w:ind w:left="1135" w:hanging="284"/>
    </w:pPr>
    <w:rPr>
      <w:lang w:eastAsia="en-GB"/>
    </w:rPr>
  </w:style>
  <w:style w:type="paragraph" w:customStyle="1" w:styleId="INDENT3">
    <w:name w:val="INDENT3"/>
    <w:basedOn w:val="a"/>
    <w:pPr>
      <w:overflowPunct w:val="0"/>
      <w:autoSpaceDE w:val="0"/>
      <w:autoSpaceDN w:val="0"/>
      <w:adjustRightInd w:val="0"/>
      <w:ind w:left="1701" w:hanging="567"/>
    </w:pPr>
    <w:rPr>
      <w:lang w:eastAsia="en-GB"/>
    </w:rPr>
  </w:style>
  <w:style w:type="paragraph" w:customStyle="1" w:styleId="FigureTitle">
    <w:name w:val="Figure_Title"/>
    <w:basedOn w:val="a"/>
    <w:next w:val="a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</w:pPr>
    <w:rPr>
      <w:b/>
      <w:sz w:val="24"/>
      <w:lang w:eastAsia="en-GB"/>
    </w:rPr>
  </w:style>
  <w:style w:type="paragraph" w:customStyle="1" w:styleId="RecCCITT">
    <w:name w:val="Rec_CCITT_#"/>
    <w:basedOn w:val="a"/>
    <w:pPr>
      <w:keepNext/>
      <w:keepLines/>
      <w:overflowPunct w:val="0"/>
      <w:autoSpaceDE w:val="0"/>
      <w:autoSpaceDN w:val="0"/>
      <w:adjustRightInd w:val="0"/>
    </w:pPr>
    <w:rPr>
      <w:b/>
      <w:lang w:eastAsia="en-GB"/>
    </w:rPr>
  </w:style>
  <w:style w:type="paragraph" w:customStyle="1" w:styleId="enumlev2">
    <w:name w:val="enumlev2"/>
    <w:basedOn w:val="a"/>
    <w:uiPriority w:val="9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</w:pPr>
    <w:rPr>
      <w:lang w:val="en-US" w:eastAsia="en-GB"/>
    </w:rPr>
  </w:style>
  <w:style w:type="paragraph" w:customStyle="1" w:styleId="CouvRecTitle">
    <w:name w:val="Couv Rec Title"/>
    <w:basedOn w:val="a"/>
    <w:qFormat/>
    <w:pPr>
      <w:keepNext/>
      <w:keepLines/>
      <w:overflowPunct w:val="0"/>
      <w:autoSpaceDE w:val="0"/>
      <w:autoSpaceDN w:val="0"/>
      <w:adjustRightInd w:val="0"/>
      <w:spacing w:before="240"/>
      <w:ind w:left="1418"/>
    </w:pPr>
    <w:rPr>
      <w:rFonts w:ascii="Arial" w:hAnsi="Arial"/>
      <w:b/>
      <w:sz w:val="36"/>
      <w:lang w:val="en-US" w:eastAsia="en-GB"/>
    </w:rPr>
  </w:style>
  <w:style w:type="paragraph" w:customStyle="1" w:styleId="numberedlist">
    <w:name w:val="numbered list"/>
    <w:basedOn w:val="a5"/>
    <w:uiPriority w:val="99"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360" w:hanging="360"/>
    </w:pPr>
    <w:rPr>
      <w:rFonts w:ascii="CG Times (WN)" w:eastAsia="宋体" w:hAnsi="CG Times (WN)"/>
      <w:lang w:val="da-DK" w:eastAsia="ja-JP"/>
    </w:rPr>
  </w:style>
  <w:style w:type="paragraph" w:customStyle="1" w:styleId="CRfront">
    <w:name w:val="CR_front"/>
    <w:next w:val="a"/>
    <w:uiPriority w:val="99"/>
    <w:qFormat/>
    <w:rPr>
      <w:rFonts w:ascii="Arial" w:eastAsia="MS Mincho" w:hAnsi="Arial"/>
      <w:lang w:val="en-GB" w:eastAsia="en-US"/>
    </w:rPr>
  </w:style>
  <w:style w:type="paragraph" w:customStyle="1" w:styleId="TabList">
    <w:name w:val="TabList"/>
    <w:basedOn w:val="a"/>
    <w:uiPriority w:val="99"/>
    <w:qFormat/>
    <w:pPr>
      <w:tabs>
        <w:tab w:val="left" w:pos="1134"/>
      </w:tabs>
      <w:overflowPunct w:val="0"/>
      <w:autoSpaceDE w:val="0"/>
      <w:autoSpaceDN w:val="0"/>
      <w:adjustRightInd w:val="0"/>
      <w:spacing w:after="0"/>
    </w:pPr>
    <w:rPr>
      <w:rFonts w:eastAsia="MS Mincho"/>
      <w:lang w:eastAsia="en-GB"/>
    </w:rPr>
  </w:style>
  <w:style w:type="paragraph" w:customStyle="1" w:styleId="table">
    <w:name w:val="table"/>
    <w:basedOn w:val="a"/>
    <w:next w:val="a"/>
    <w:uiPriority w:val="99"/>
    <w:pPr>
      <w:overflowPunct w:val="0"/>
      <w:autoSpaceDE w:val="0"/>
      <w:autoSpaceDN w:val="0"/>
      <w:adjustRightInd w:val="0"/>
      <w:spacing w:after="0"/>
      <w:jc w:val="center"/>
    </w:pPr>
    <w:rPr>
      <w:rFonts w:eastAsia="MS Mincho"/>
      <w:lang w:val="en-US" w:eastAsia="en-GB"/>
    </w:rPr>
  </w:style>
  <w:style w:type="paragraph" w:customStyle="1" w:styleId="tabletext">
    <w:name w:val="table text"/>
    <w:basedOn w:val="a"/>
    <w:next w:val="table"/>
    <w:uiPriority w:val="99"/>
    <w:pPr>
      <w:overflowPunct w:val="0"/>
      <w:autoSpaceDE w:val="0"/>
      <w:autoSpaceDN w:val="0"/>
      <w:adjustRightInd w:val="0"/>
      <w:spacing w:after="0"/>
    </w:pPr>
    <w:rPr>
      <w:rFonts w:eastAsia="MS Mincho"/>
      <w:i/>
      <w:lang w:eastAsia="en-GB"/>
    </w:rPr>
  </w:style>
  <w:style w:type="paragraph" w:customStyle="1" w:styleId="HE">
    <w:name w:val="HE"/>
    <w:basedOn w:val="a"/>
    <w:uiPriority w:val="99"/>
    <w:pPr>
      <w:overflowPunct w:val="0"/>
      <w:autoSpaceDE w:val="0"/>
      <w:autoSpaceDN w:val="0"/>
      <w:adjustRightInd w:val="0"/>
      <w:spacing w:after="0"/>
    </w:pPr>
    <w:rPr>
      <w:rFonts w:eastAsia="MS Mincho"/>
      <w:b/>
      <w:lang w:eastAsia="en-GB"/>
    </w:rPr>
  </w:style>
  <w:style w:type="character" w:customStyle="1" w:styleId="textChar">
    <w:name w:val="text Char"/>
    <w:link w:val="text"/>
    <w:locked/>
    <w:rPr>
      <w:sz w:val="24"/>
      <w:lang w:val="en-AU"/>
    </w:rPr>
  </w:style>
  <w:style w:type="paragraph" w:customStyle="1" w:styleId="text">
    <w:name w:val="text"/>
    <w:basedOn w:val="a"/>
    <w:link w:val="textChar"/>
    <w:qFormat/>
    <w:pPr>
      <w:widowControl w:val="0"/>
      <w:overflowPunct w:val="0"/>
      <w:autoSpaceDE w:val="0"/>
      <w:autoSpaceDN w:val="0"/>
      <w:adjustRightInd w:val="0"/>
      <w:spacing w:after="240"/>
      <w:jc w:val="both"/>
    </w:pPr>
    <w:rPr>
      <w:rFonts w:ascii="CG Times (WN)" w:hAnsi="CG Times (WN)"/>
      <w:sz w:val="24"/>
      <w:lang w:val="en-AU" w:eastAsia="fr-FR"/>
    </w:rPr>
  </w:style>
  <w:style w:type="character" w:customStyle="1" w:styleId="ReferenceChar">
    <w:name w:val="Reference Char"/>
    <w:link w:val="Reference"/>
    <w:uiPriority w:val="99"/>
    <w:locked/>
    <w:rPr>
      <w:lang w:val="da-DK" w:eastAsia="da-DK"/>
    </w:rPr>
  </w:style>
  <w:style w:type="paragraph" w:customStyle="1" w:styleId="Reference">
    <w:name w:val="Reference"/>
    <w:basedOn w:val="EX"/>
    <w:link w:val="ReferenceChar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</w:pPr>
    <w:rPr>
      <w:rFonts w:ascii="CG Times (WN)" w:hAnsi="CG Times (WN)"/>
      <w:lang w:val="da-DK" w:eastAsia="da-DK"/>
    </w:rPr>
  </w:style>
  <w:style w:type="paragraph" w:customStyle="1" w:styleId="berschrift1H1">
    <w:name w:val="Überschrift 1.H1"/>
    <w:basedOn w:val="a"/>
    <w:next w:val="a"/>
    <w:uiPriority w:val="99"/>
    <w:qFormat/>
    <w:pPr>
      <w:keepNext/>
      <w:keepLines/>
      <w:numPr>
        <w:numId w:val="5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outlineLvl w:val="0"/>
    </w:pPr>
    <w:rPr>
      <w:rFonts w:ascii="Arial" w:hAnsi="Arial"/>
      <w:sz w:val="36"/>
      <w:lang w:eastAsia="de-DE"/>
    </w:rPr>
  </w:style>
  <w:style w:type="paragraph" w:customStyle="1" w:styleId="textintend1">
    <w:name w:val="text intend 1"/>
    <w:basedOn w:val="text"/>
    <w:pPr>
      <w:widowControl/>
      <w:tabs>
        <w:tab w:val="left" w:pos="567"/>
      </w:tabs>
      <w:spacing w:after="120"/>
      <w:ind w:left="720" w:hanging="360"/>
    </w:pPr>
    <w:rPr>
      <w:rFonts w:eastAsia="MS Mincho"/>
      <w:lang w:val="en-US"/>
    </w:rPr>
  </w:style>
  <w:style w:type="paragraph" w:customStyle="1" w:styleId="textintend2">
    <w:name w:val="text intend 2"/>
    <w:basedOn w:val="text"/>
    <w:uiPriority w:val="99"/>
    <w:pPr>
      <w:widowControl/>
      <w:tabs>
        <w:tab w:val="left" w:pos="0"/>
        <w:tab w:val="left" w:pos="735"/>
      </w:tabs>
      <w:spacing w:after="120"/>
      <w:ind w:hanging="360"/>
    </w:pPr>
    <w:rPr>
      <w:rFonts w:eastAsia="MS Mincho"/>
      <w:lang w:val="en-US"/>
    </w:rPr>
  </w:style>
  <w:style w:type="paragraph" w:customStyle="1" w:styleId="textintend3">
    <w:name w:val="text intend 3"/>
    <w:basedOn w:val="text"/>
    <w:uiPriority w:val="99"/>
    <w:qFormat/>
    <w:pPr>
      <w:widowControl/>
      <w:tabs>
        <w:tab w:val="left" w:pos="720"/>
        <w:tab w:val="left" w:pos="992"/>
      </w:tabs>
      <w:spacing w:after="120"/>
      <w:ind w:left="720" w:hanging="360"/>
    </w:pPr>
    <w:rPr>
      <w:rFonts w:eastAsia="MS Mincho"/>
      <w:lang w:val="en-US"/>
    </w:rPr>
  </w:style>
  <w:style w:type="paragraph" w:customStyle="1" w:styleId="normalpuce">
    <w:name w:val="normal puce"/>
    <w:basedOn w:val="a"/>
    <w:uiPriority w:val="99"/>
    <w:qFormat/>
    <w:pPr>
      <w:widowControl w:val="0"/>
      <w:tabs>
        <w:tab w:val="left" w:pos="1418"/>
      </w:tabs>
      <w:overflowPunct w:val="0"/>
      <w:autoSpaceDE w:val="0"/>
      <w:autoSpaceDN w:val="0"/>
      <w:adjustRightInd w:val="0"/>
      <w:spacing w:before="60" w:after="60"/>
      <w:ind w:left="1418" w:hanging="426"/>
      <w:jc w:val="both"/>
    </w:pPr>
    <w:rPr>
      <w:rFonts w:eastAsia="MS Mincho"/>
      <w:lang w:eastAsia="en-GB"/>
    </w:rPr>
  </w:style>
  <w:style w:type="paragraph" w:customStyle="1" w:styleId="TdocHeading1">
    <w:name w:val="Tdoc_Heading_1"/>
    <w:basedOn w:val="1"/>
    <w:next w:val="a"/>
    <w:uiPriority w:val="99"/>
    <w:pPr>
      <w:keepLines w:val="0"/>
      <w:pBdr>
        <w:top w:val="none" w:sz="0" w:space="0" w:color="auto"/>
      </w:pBdr>
      <w:tabs>
        <w:tab w:val="left" w:pos="1843"/>
      </w:tabs>
      <w:overflowPunct w:val="0"/>
      <w:autoSpaceDE w:val="0"/>
      <w:autoSpaceDN w:val="0"/>
      <w:adjustRightInd w:val="0"/>
      <w:spacing w:after="0"/>
      <w:ind w:left="1843" w:hanging="425"/>
    </w:pPr>
    <w:rPr>
      <w:b/>
      <w:kern w:val="28"/>
      <w:sz w:val="24"/>
      <w:lang w:val="en-US" w:eastAsia="en-GB"/>
    </w:rPr>
  </w:style>
  <w:style w:type="paragraph" w:customStyle="1" w:styleId="Meetingcaption">
    <w:name w:val="Meeting caption"/>
    <w:basedOn w:val="a"/>
    <w:uiPriority w:val="99"/>
    <w:qFormat/>
    <w:pPr>
      <w:framePr w:w="4120" w:hSpace="141" w:wrap="around" w:vAnchor="text" w:hAnchor="text" w:y="3"/>
      <w:numPr>
        <w:numId w:val="6"/>
      </w:num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567"/>
      </w:tabs>
      <w:overflowPunct w:val="0"/>
      <w:autoSpaceDE w:val="0"/>
      <w:autoSpaceDN w:val="0"/>
      <w:adjustRightInd w:val="0"/>
      <w:snapToGrid w:val="0"/>
      <w:spacing w:after="120"/>
      <w:ind w:left="0" w:firstLine="0"/>
    </w:pPr>
    <w:rPr>
      <w:sz w:val="22"/>
      <w:lang w:val="fr-FR" w:eastAsia="en-GB"/>
    </w:rPr>
  </w:style>
  <w:style w:type="paragraph" w:customStyle="1" w:styleId="para">
    <w:name w:val="para"/>
    <w:basedOn w:val="a"/>
    <w:uiPriority w:val="99"/>
    <w:qFormat/>
    <w:pPr>
      <w:numPr>
        <w:numId w:val="7"/>
      </w:numPr>
      <w:tabs>
        <w:tab w:val="clear" w:pos="735"/>
      </w:tabs>
      <w:overflowPunct w:val="0"/>
      <w:autoSpaceDE w:val="0"/>
      <w:autoSpaceDN w:val="0"/>
      <w:adjustRightInd w:val="0"/>
      <w:spacing w:after="240"/>
      <w:ind w:left="0" w:firstLine="0"/>
      <w:jc w:val="both"/>
    </w:pPr>
    <w:rPr>
      <w:rFonts w:ascii="Helvetica" w:hAnsi="Helvetica"/>
      <w:lang w:eastAsia="en-GB"/>
    </w:rPr>
  </w:style>
  <w:style w:type="paragraph" w:customStyle="1" w:styleId="Cell">
    <w:name w:val="Cell"/>
    <w:basedOn w:val="a"/>
    <w:uiPriority w:val="99"/>
    <w:pPr>
      <w:numPr>
        <w:numId w:val="8"/>
      </w:numPr>
      <w:tabs>
        <w:tab w:val="clear" w:pos="992"/>
      </w:tabs>
      <w:overflowPunct w:val="0"/>
      <w:autoSpaceDE w:val="0"/>
      <w:autoSpaceDN w:val="0"/>
      <w:adjustRightInd w:val="0"/>
      <w:spacing w:after="0" w:line="240" w:lineRule="exact"/>
      <w:ind w:left="0" w:firstLine="0"/>
      <w:jc w:val="center"/>
    </w:pPr>
    <w:rPr>
      <w:sz w:val="16"/>
      <w:lang w:val="en-US" w:eastAsia="ja-JP"/>
    </w:rPr>
  </w:style>
  <w:style w:type="paragraph" w:customStyle="1" w:styleId="h6">
    <w:name w:val="h6"/>
    <w:basedOn w:val="a"/>
    <w:uiPriority w:val="99"/>
    <w:pPr>
      <w:numPr>
        <w:numId w:val="9"/>
      </w:numPr>
      <w:tabs>
        <w:tab w:val="clear" w:pos="1418"/>
      </w:tabs>
      <w:overflowPunct w:val="0"/>
      <w:autoSpaceDE w:val="0"/>
      <w:autoSpaceDN w:val="0"/>
      <w:adjustRightInd w:val="0"/>
      <w:spacing w:before="100" w:beforeAutospacing="1" w:after="100" w:afterAutospacing="1"/>
      <w:ind w:left="0" w:firstLine="0"/>
    </w:pPr>
    <w:rPr>
      <w:sz w:val="24"/>
      <w:szCs w:val="24"/>
      <w:lang w:val="en-US" w:eastAsia="ja-JP"/>
    </w:rPr>
  </w:style>
  <w:style w:type="paragraph" w:customStyle="1" w:styleId="b10">
    <w:name w:val="b1"/>
    <w:basedOn w:val="a"/>
    <w:uiPriority w:val="99"/>
    <w:qFormat/>
    <w:pPr>
      <w:numPr>
        <w:numId w:val="10"/>
      </w:numPr>
      <w:tabs>
        <w:tab w:val="clear" w:pos="1843"/>
      </w:tabs>
      <w:overflowPunct w:val="0"/>
      <w:autoSpaceDE w:val="0"/>
      <w:autoSpaceDN w:val="0"/>
      <w:adjustRightInd w:val="0"/>
      <w:spacing w:before="100" w:beforeAutospacing="1" w:after="100" w:afterAutospacing="1"/>
      <w:ind w:left="0" w:firstLine="0"/>
    </w:pPr>
    <w:rPr>
      <w:sz w:val="24"/>
      <w:szCs w:val="24"/>
      <w:lang w:val="en-US" w:eastAsia="ja-JP"/>
    </w:rPr>
  </w:style>
  <w:style w:type="paragraph" w:customStyle="1" w:styleId="tah0">
    <w:name w:val="tah"/>
    <w:basedOn w:val="a"/>
    <w:uiPriority w:val="99"/>
    <w:qFormat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en-GB"/>
    </w:rPr>
  </w:style>
  <w:style w:type="paragraph" w:customStyle="1" w:styleId="CharCharCharChar">
    <w:name w:val="Char Char Char Char"/>
    <w:uiPriority w:val="99"/>
    <w:qFormat/>
    <w:pPr>
      <w:keepNext/>
      <w:numPr>
        <w:numId w:val="11"/>
      </w:numPr>
      <w:tabs>
        <w:tab w:val="clear" w:pos="360"/>
        <w:tab w:val="left" w:pos="-1134"/>
      </w:tabs>
      <w:autoSpaceDE w:val="0"/>
      <w:autoSpaceDN w:val="0"/>
      <w:adjustRightInd w:val="0"/>
      <w:spacing w:before="60" w:after="60"/>
      <w:ind w:left="0" w:firstLine="0"/>
      <w:jc w:val="both"/>
    </w:pPr>
    <w:rPr>
      <w:rFonts w:ascii="Times New Roman" w:eastAsia="宋体" w:hAnsi="Times New Roman"/>
      <w:lang w:val="en-GB" w:eastAsia="en-GB"/>
    </w:rPr>
  </w:style>
  <w:style w:type="paragraph" w:customStyle="1" w:styleId="NormalAfter3pt">
    <w:name w:val="Normal + After:  3 pt"/>
    <w:basedOn w:val="a"/>
    <w:uiPriority w:val="99"/>
    <w:qFormat/>
    <w:pPr>
      <w:tabs>
        <w:tab w:val="left" w:pos="2560"/>
      </w:tabs>
      <w:ind w:left="2560" w:hanging="357"/>
    </w:pPr>
    <w:rPr>
      <w:lang w:val="en-AU" w:eastAsia="ko-KR"/>
    </w:rPr>
  </w:style>
  <w:style w:type="paragraph" w:customStyle="1" w:styleId="CharChar1CharChar">
    <w:name w:val="Char Char1 Char Char"/>
    <w:uiPriority w:val="99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宋体" w:hAnsi="Times New Roman"/>
      <w:lang w:val="en-GB" w:eastAsia="en-GB"/>
    </w:rPr>
  </w:style>
  <w:style w:type="paragraph" w:customStyle="1" w:styleId="CharCharCharChar1">
    <w:name w:val="Char Char Char Char1"/>
    <w:uiPriority w:val="99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宋体" w:hAnsi="Times New Roman"/>
      <w:lang w:val="en-GB" w:eastAsia="en-GB"/>
    </w:rPr>
  </w:style>
  <w:style w:type="character" w:customStyle="1" w:styleId="TableCellChar">
    <w:name w:val="Table Cell Char"/>
    <w:link w:val="TableCell0"/>
    <w:qFormat/>
    <w:locked/>
    <w:rPr>
      <w:rFonts w:ascii="Arial" w:hAnsi="Arial" w:cs="Arial"/>
      <w:sz w:val="18"/>
      <w:lang w:eastAsia="zh-CN"/>
    </w:rPr>
  </w:style>
  <w:style w:type="paragraph" w:customStyle="1" w:styleId="TableCell0">
    <w:name w:val="Table Cell"/>
    <w:basedOn w:val="TAC"/>
    <w:link w:val="TableCellChar"/>
    <w:qFormat/>
    <w:pPr>
      <w:overflowPunct w:val="0"/>
      <w:autoSpaceDE w:val="0"/>
      <w:autoSpaceDN w:val="0"/>
      <w:adjustRightInd w:val="0"/>
    </w:pPr>
    <w:rPr>
      <w:rFonts w:cs="Arial"/>
      <w:lang w:val="fr-FR" w:eastAsia="zh-CN"/>
    </w:rPr>
  </w:style>
  <w:style w:type="character" w:customStyle="1" w:styleId="MTDisplayEquationChar">
    <w:name w:val="MTDisplayEquation Char"/>
    <w:link w:val="MTDisplayEquation"/>
    <w:qFormat/>
    <w:locked/>
    <w:rPr>
      <w:rFonts w:ascii="Calibri" w:eastAsia="Calibri" w:hAnsi="Calibri" w:cs="Calibri"/>
      <w:szCs w:val="22"/>
      <w:lang w:val="zh-CN" w:eastAsia="zh-CN"/>
    </w:rPr>
  </w:style>
  <w:style w:type="paragraph" w:customStyle="1" w:styleId="MTDisplayEquation">
    <w:name w:val="MTDisplayEquation"/>
    <w:basedOn w:val="a"/>
    <w:next w:val="a"/>
    <w:link w:val="MTDisplayEquationChar"/>
    <w:qFormat/>
    <w:pPr>
      <w:tabs>
        <w:tab w:val="center" w:pos="4680"/>
        <w:tab w:val="right" w:pos="9360"/>
      </w:tabs>
      <w:spacing w:after="0"/>
    </w:pPr>
    <w:rPr>
      <w:rFonts w:ascii="Calibri" w:eastAsia="Calibri" w:hAnsi="Calibri" w:cs="Calibri"/>
      <w:szCs w:val="22"/>
      <w:lang w:val="zh-CN" w:eastAsia="zh-CN"/>
    </w:rPr>
  </w:style>
  <w:style w:type="paragraph" w:customStyle="1" w:styleId="Default">
    <w:name w:val="Default"/>
    <w:uiPriority w:val="99"/>
    <w:qFormat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ja-JP"/>
    </w:rPr>
  </w:style>
  <w:style w:type="character" w:customStyle="1" w:styleId="bullet1Char">
    <w:name w:val="bullet1 Char"/>
    <w:link w:val="bullet1"/>
    <w:uiPriority w:val="99"/>
    <w:locked/>
    <w:rPr>
      <w:rFonts w:ascii="Calibri" w:hAnsi="Calibri"/>
      <w:kern w:val="2"/>
      <w:sz w:val="24"/>
      <w:szCs w:val="24"/>
      <w:lang w:val="da-DK" w:eastAsia="zh-CN"/>
    </w:rPr>
  </w:style>
  <w:style w:type="paragraph" w:customStyle="1" w:styleId="bullet1">
    <w:name w:val="bullet1"/>
    <w:basedOn w:val="text"/>
    <w:link w:val="bullet1Char"/>
    <w:uiPriority w:val="99"/>
    <w:qFormat/>
    <w:pPr>
      <w:widowControl/>
      <w:tabs>
        <w:tab w:val="left" w:pos="360"/>
      </w:tabs>
      <w:overflowPunct/>
      <w:autoSpaceDE/>
      <w:autoSpaceDN/>
      <w:adjustRightInd/>
      <w:spacing w:after="0"/>
      <w:ind w:left="360" w:hanging="360"/>
      <w:jc w:val="left"/>
    </w:pPr>
    <w:rPr>
      <w:rFonts w:ascii="Calibri" w:hAnsi="Calibri"/>
      <w:kern w:val="2"/>
      <w:szCs w:val="24"/>
      <w:lang w:val="da-DK" w:eastAsia="zh-CN"/>
    </w:rPr>
  </w:style>
  <w:style w:type="character" w:customStyle="1" w:styleId="bullet2Char">
    <w:name w:val="bullet2 Char"/>
    <w:link w:val="bullet2"/>
    <w:uiPriority w:val="99"/>
    <w:qFormat/>
    <w:locked/>
    <w:rPr>
      <w:rFonts w:ascii="Times" w:hAnsi="Times"/>
      <w:kern w:val="2"/>
      <w:sz w:val="24"/>
      <w:szCs w:val="24"/>
      <w:lang w:val="da-DK"/>
    </w:rPr>
  </w:style>
  <w:style w:type="paragraph" w:customStyle="1" w:styleId="bullet2">
    <w:name w:val="bullet2"/>
    <w:basedOn w:val="text"/>
    <w:link w:val="bullet2Char"/>
    <w:uiPriority w:val="99"/>
    <w:qFormat/>
    <w:pPr>
      <w:widowControl/>
      <w:numPr>
        <w:ilvl w:val="1"/>
        <w:numId w:val="12"/>
      </w:numPr>
      <w:overflowPunct/>
      <w:autoSpaceDE/>
      <w:autoSpaceDN/>
      <w:adjustRightInd/>
      <w:spacing w:after="0"/>
      <w:jc w:val="left"/>
    </w:pPr>
    <w:rPr>
      <w:rFonts w:ascii="Times" w:hAnsi="Times"/>
      <w:kern w:val="2"/>
      <w:szCs w:val="24"/>
      <w:lang w:val="da-DK" w:eastAsia="zh-CN"/>
    </w:rPr>
  </w:style>
  <w:style w:type="character" w:customStyle="1" w:styleId="bullet3Char">
    <w:name w:val="bullet3 Char"/>
    <w:link w:val="bullet3"/>
    <w:uiPriority w:val="99"/>
    <w:locked/>
    <w:rPr>
      <w:rFonts w:ascii="Times" w:eastAsia="Batang" w:hAnsi="Times"/>
      <w:szCs w:val="24"/>
      <w:lang w:val="da-DK" w:eastAsia="fr-FR"/>
    </w:rPr>
  </w:style>
  <w:style w:type="paragraph" w:customStyle="1" w:styleId="bullet3">
    <w:name w:val="bullet3"/>
    <w:basedOn w:val="text"/>
    <w:link w:val="bullet3Char"/>
    <w:uiPriority w:val="99"/>
    <w:qFormat/>
    <w:pPr>
      <w:widowControl/>
      <w:numPr>
        <w:ilvl w:val="2"/>
        <w:numId w:val="12"/>
      </w:numPr>
      <w:overflowPunct/>
      <w:autoSpaceDE/>
      <w:autoSpaceDN/>
      <w:adjustRightInd/>
      <w:spacing w:after="0"/>
      <w:jc w:val="left"/>
    </w:pPr>
    <w:rPr>
      <w:rFonts w:ascii="Times" w:eastAsia="Batang" w:hAnsi="Times"/>
      <w:sz w:val="20"/>
      <w:szCs w:val="24"/>
      <w:lang w:val="da-DK"/>
    </w:rPr>
  </w:style>
  <w:style w:type="paragraph" w:customStyle="1" w:styleId="bullet4">
    <w:name w:val="bullet4"/>
    <w:basedOn w:val="text"/>
    <w:uiPriority w:val="99"/>
    <w:qFormat/>
    <w:pPr>
      <w:widowControl/>
      <w:numPr>
        <w:ilvl w:val="3"/>
        <w:numId w:val="12"/>
      </w:numPr>
      <w:overflowPunct/>
      <w:autoSpaceDE/>
      <w:autoSpaceDN/>
      <w:adjustRightInd/>
      <w:spacing w:after="0"/>
      <w:jc w:val="left"/>
    </w:pPr>
    <w:rPr>
      <w:rFonts w:ascii="Times" w:eastAsia="Batang" w:hAnsi="Times"/>
      <w:sz w:val="20"/>
      <w:szCs w:val="24"/>
      <w:lang w:val="en-GB" w:eastAsia="en-US"/>
    </w:rPr>
  </w:style>
  <w:style w:type="paragraph" w:customStyle="1" w:styleId="SpecTextNum">
    <w:name w:val="Spec Text Num"/>
    <w:basedOn w:val="a"/>
    <w:uiPriority w:val="99"/>
    <w:pPr>
      <w:tabs>
        <w:tab w:val="left" w:pos="360"/>
      </w:tabs>
      <w:spacing w:after="0"/>
      <w:ind w:left="360" w:hanging="360"/>
    </w:pPr>
    <w:rPr>
      <w:rFonts w:eastAsia="MS Mincho"/>
      <w:sz w:val="24"/>
      <w:szCs w:val="24"/>
      <w:lang w:val="en-US" w:eastAsia="ja-JP"/>
    </w:rPr>
  </w:style>
  <w:style w:type="character" w:customStyle="1" w:styleId="bulletChar">
    <w:name w:val="bullet Char"/>
    <w:link w:val="bullet"/>
    <w:uiPriority w:val="99"/>
    <w:qFormat/>
    <w:locked/>
    <w:rPr>
      <w:szCs w:val="24"/>
      <w:lang w:val="zh-CN" w:eastAsia="zh-CN"/>
    </w:rPr>
  </w:style>
  <w:style w:type="paragraph" w:customStyle="1" w:styleId="bullet">
    <w:name w:val="bullet"/>
    <w:basedOn w:val="aff1"/>
    <w:link w:val="bulletChar"/>
    <w:uiPriority w:val="99"/>
    <w:qFormat/>
    <w:pPr>
      <w:overflowPunct/>
      <w:autoSpaceDE/>
      <w:autoSpaceDN/>
      <w:adjustRightInd/>
      <w:spacing w:after="0"/>
      <w:ind w:hanging="360"/>
      <w:textAlignment w:val="auto"/>
    </w:pPr>
    <w:rPr>
      <w:rFonts w:ascii="CG Times (WN)" w:eastAsia="Times New Roman" w:hAnsi="CG Times (WN)"/>
      <w:szCs w:val="24"/>
      <w:lang w:val="zh-CN" w:eastAsia="zh-CN"/>
    </w:rPr>
  </w:style>
  <w:style w:type="character" w:customStyle="1" w:styleId="ProposalChar">
    <w:name w:val="Proposal Char"/>
    <w:link w:val="Proposal"/>
    <w:locked/>
    <w:rPr>
      <w:b/>
      <w:bCs/>
      <w:lang w:val="fr-FR"/>
    </w:rPr>
  </w:style>
  <w:style w:type="paragraph" w:customStyle="1" w:styleId="Proposal">
    <w:name w:val="Proposal"/>
    <w:basedOn w:val="a"/>
    <w:link w:val="ProposalChar"/>
    <w:qFormat/>
    <w:pPr>
      <w:numPr>
        <w:numId w:val="13"/>
      </w:num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</w:pPr>
    <w:rPr>
      <w:rFonts w:ascii="CG Times (WN)" w:hAnsi="CG Times (WN)"/>
      <w:b/>
      <w:bCs/>
      <w:lang w:val="fr-FR" w:eastAsia="zh-CN"/>
    </w:rPr>
  </w:style>
  <w:style w:type="character" w:customStyle="1" w:styleId="RAN1bullet2Char">
    <w:name w:val="RAN1 bullet2 Char"/>
    <w:link w:val="RAN1bullet2"/>
    <w:uiPriority w:val="99"/>
    <w:qFormat/>
    <w:locked/>
    <w:rPr>
      <w:rFonts w:ascii="Times" w:eastAsia="Batang" w:hAnsi="Times"/>
      <w:lang w:val="fr-FR" w:eastAsia="fr-FR"/>
    </w:rPr>
  </w:style>
  <w:style w:type="paragraph" w:customStyle="1" w:styleId="RAN1bullet2">
    <w:name w:val="RAN1 bullet2"/>
    <w:basedOn w:val="a"/>
    <w:link w:val="RAN1bullet2Char"/>
    <w:uiPriority w:val="99"/>
    <w:qFormat/>
    <w:pPr>
      <w:numPr>
        <w:ilvl w:val="1"/>
        <w:numId w:val="13"/>
      </w:numPr>
      <w:tabs>
        <w:tab w:val="left" w:pos="1440"/>
      </w:tabs>
      <w:spacing w:after="0"/>
    </w:pPr>
    <w:rPr>
      <w:rFonts w:ascii="Times" w:eastAsia="Batang" w:hAnsi="Times"/>
      <w:lang w:val="fr-FR" w:eastAsia="fr-FR"/>
    </w:rPr>
  </w:style>
  <w:style w:type="character" w:customStyle="1" w:styleId="RAN1bullet1Char">
    <w:name w:val="RAN1 bullet1 Char"/>
    <w:link w:val="RAN1bullet1"/>
    <w:uiPriority w:val="99"/>
    <w:locked/>
    <w:rPr>
      <w:rFonts w:ascii="Times" w:eastAsia="Batang" w:hAnsi="Times"/>
      <w:szCs w:val="24"/>
      <w:lang w:val="da-DK"/>
    </w:rPr>
  </w:style>
  <w:style w:type="paragraph" w:customStyle="1" w:styleId="RAN1bullet1">
    <w:name w:val="RAN1 bullet1"/>
    <w:basedOn w:val="a"/>
    <w:link w:val="RAN1bullet1Char"/>
    <w:uiPriority w:val="99"/>
    <w:qFormat/>
    <w:pPr>
      <w:numPr>
        <w:ilvl w:val="2"/>
        <w:numId w:val="13"/>
      </w:numPr>
      <w:spacing w:after="0"/>
      <w:ind w:left="720"/>
    </w:pPr>
    <w:rPr>
      <w:rFonts w:ascii="Times" w:eastAsia="Batang" w:hAnsi="Times"/>
      <w:szCs w:val="24"/>
      <w:lang w:val="da-DK" w:eastAsia="zh-CN"/>
    </w:rPr>
  </w:style>
  <w:style w:type="character" w:customStyle="1" w:styleId="RAN1tdocChar">
    <w:name w:val="RAN1 tdoc Char"/>
    <w:link w:val="RAN1tdoc"/>
    <w:locked/>
    <w:rPr>
      <w:rFonts w:ascii="Times" w:eastAsia="Batang" w:hAnsi="Times" w:cs="Times"/>
      <w:b/>
      <w:color w:val="0000FF"/>
      <w:szCs w:val="24"/>
      <w:u w:val="single" w:color="0000FF"/>
      <w:lang w:val="fr-FR"/>
    </w:rPr>
  </w:style>
  <w:style w:type="paragraph" w:customStyle="1" w:styleId="RAN1tdoc">
    <w:name w:val="RAN1 tdoc"/>
    <w:basedOn w:val="a"/>
    <w:link w:val="RAN1tdocChar"/>
    <w:qFormat/>
    <w:pPr>
      <w:numPr>
        <w:numId w:val="14"/>
      </w:numPr>
      <w:tabs>
        <w:tab w:val="clear" w:pos="1134"/>
      </w:tabs>
      <w:spacing w:after="0"/>
      <w:ind w:left="720" w:hanging="720"/>
    </w:pPr>
    <w:rPr>
      <w:rFonts w:ascii="Times" w:eastAsia="Batang" w:hAnsi="Times" w:cs="Times"/>
      <w:b/>
      <w:color w:val="0000FF"/>
      <w:szCs w:val="24"/>
      <w:u w:val="single" w:color="0000FF"/>
      <w:lang w:val="fr-FR" w:eastAsia="zh-CN"/>
    </w:rPr>
  </w:style>
  <w:style w:type="character" w:customStyle="1" w:styleId="RAN1bullet3Char">
    <w:name w:val="RAN1 bullet3 Char"/>
    <w:link w:val="RAN1bullet3"/>
    <w:uiPriority w:val="99"/>
    <w:qFormat/>
    <w:locked/>
    <w:rPr>
      <w:rFonts w:ascii="Times" w:eastAsia="Batang" w:hAnsi="Times"/>
      <w:lang w:val="fr-FR" w:eastAsia="fr-FR"/>
    </w:rPr>
  </w:style>
  <w:style w:type="paragraph" w:customStyle="1" w:styleId="RAN1bullet3">
    <w:name w:val="RAN1 bullet3"/>
    <w:basedOn w:val="RAN1bullet2"/>
    <w:link w:val="RAN1bullet3Char"/>
    <w:uiPriority w:val="99"/>
    <w:qFormat/>
    <w:pPr>
      <w:numPr>
        <w:ilvl w:val="0"/>
        <w:numId w:val="15"/>
      </w:numPr>
      <w:ind w:left="2160"/>
    </w:pPr>
  </w:style>
  <w:style w:type="paragraph" w:customStyle="1" w:styleId="ZchnZchn">
    <w:name w:val="Zchn Zchn"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ar-SA"/>
    </w:rPr>
  </w:style>
  <w:style w:type="paragraph" w:customStyle="1" w:styleId="onecomwebmail-msonormal">
    <w:name w:val="onecomwebmail-msonormal"/>
    <w:basedOn w:val="a"/>
    <w:uiPriority w:val="99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locked/>
    <w:rPr>
      <w:rFonts w:ascii="Malgun Gothic" w:eastAsia="Malgun Gothic" w:hAnsi="Malgun Gothic" w:cs="Batang"/>
      <w:lang w:val="fr-FR" w:eastAsia="en-US"/>
    </w:r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pPr>
      <w:numPr>
        <w:ilvl w:val="1"/>
        <w:numId w:val="16"/>
      </w:numPr>
      <w:tabs>
        <w:tab w:val="clear" w:pos="1440"/>
      </w:tabs>
      <w:spacing w:line="336" w:lineRule="auto"/>
      <w:ind w:left="0" w:firstLineChars="200" w:firstLine="200"/>
      <w:jc w:val="both"/>
    </w:pPr>
    <w:rPr>
      <w:rFonts w:ascii="Malgun Gothic" w:eastAsia="Malgun Gothic" w:hAnsi="Malgun Gothic" w:cs="Batang"/>
      <w:lang w:val="fr-FR"/>
    </w:rPr>
  </w:style>
  <w:style w:type="character" w:customStyle="1" w:styleId="tdocChar">
    <w:name w:val="tdoc Char"/>
    <w:link w:val="tdoc"/>
    <w:locked/>
    <w:rPr>
      <w:rFonts w:ascii="Times" w:eastAsia="Batang" w:hAnsi="Times" w:cs="Times"/>
      <w:szCs w:val="24"/>
      <w:lang w:val="fr-FR" w:eastAsia="en-US"/>
    </w:rPr>
  </w:style>
  <w:style w:type="paragraph" w:customStyle="1" w:styleId="tdoc">
    <w:name w:val="tdoc"/>
    <w:basedOn w:val="a"/>
    <w:link w:val="tdocChar"/>
    <w:qFormat/>
    <w:pPr>
      <w:numPr>
        <w:numId w:val="17"/>
      </w:numPr>
      <w:spacing w:after="0"/>
      <w:ind w:left="1440" w:hanging="1440"/>
    </w:pPr>
    <w:rPr>
      <w:rFonts w:ascii="Times" w:eastAsia="Batang" w:hAnsi="Times" w:cs="Times"/>
      <w:szCs w:val="24"/>
      <w:lang w:val="fr-FR"/>
    </w:rPr>
  </w:style>
  <w:style w:type="character" w:customStyle="1" w:styleId="maintextChar">
    <w:name w:val="main text Char"/>
    <w:link w:val="maintext"/>
    <w:qFormat/>
    <w:locked/>
    <w:rPr>
      <w:rFonts w:ascii="Malgun Gothic" w:eastAsia="Malgun Gothic" w:hAnsi="Malgun Gothic"/>
      <w:lang w:eastAsia="ko-KR"/>
    </w:rPr>
  </w:style>
  <w:style w:type="paragraph" w:customStyle="1" w:styleId="maintext">
    <w:name w:val="main text"/>
    <w:basedOn w:val="a"/>
    <w:link w:val="maintextChar"/>
    <w:qFormat/>
    <w:pPr>
      <w:spacing w:before="60" w:after="60" w:line="288" w:lineRule="auto"/>
      <w:ind w:firstLineChars="200" w:firstLine="200"/>
      <w:jc w:val="both"/>
    </w:pPr>
    <w:rPr>
      <w:rFonts w:ascii="Malgun Gothic" w:eastAsia="Malgun Gothic" w:hAnsi="Malgun Gothic"/>
      <w:lang w:val="fr-FR" w:eastAsia="ko-KR"/>
    </w:rPr>
  </w:style>
  <w:style w:type="paragraph" w:customStyle="1" w:styleId="aff3">
    <w:name w:val="表格文字居左"/>
    <w:basedOn w:val="a"/>
    <w:next w:val="a"/>
    <w:uiPriority w:val="99"/>
    <w:qFormat/>
    <w:pPr>
      <w:widowControl w:val="0"/>
      <w:spacing w:after="0"/>
      <w:jc w:val="both"/>
    </w:pPr>
    <w:rPr>
      <w:rFonts w:ascii="Arial" w:hAnsi="Arial" w:cs="宋体"/>
      <w:kern w:val="2"/>
      <w:sz w:val="21"/>
      <w:lang w:val="en-US" w:eastAsia="zh-CN"/>
    </w:rPr>
  </w:style>
  <w:style w:type="paragraph" w:customStyle="1" w:styleId="tablecell">
    <w:name w:val="tablecell"/>
    <w:basedOn w:val="a"/>
    <w:uiPriority w:val="99"/>
    <w:qFormat/>
    <w:pPr>
      <w:numPr>
        <w:ilvl w:val="2"/>
        <w:numId w:val="18"/>
      </w:numPr>
      <w:autoSpaceDE w:val="0"/>
      <w:autoSpaceDN w:val="0"/>
      <w:adjustRightInd w:val="0"/>
      <w:snapToGrid w:val="0"/>
      <w:spacing w:before="40" w:after="40"/>
      <w:ind w:left="0" w:firstLine="0"/>
    </w:pPr>
    <w:rPr>
      <w:lang w:val="en-US"/>
    </w:rPr>
  </w:style>
  <w:style w:type="paragraph" w:customStyle="1" w:styleId="tableheader">
    <w:name w:val="tableheader"/>
    <w:basedOn w:val="a"/>
    <w:uiPriority w:val="99"/>
    <w:qFormat/>
    <w:pPr>
      <w:snapToGrid w:val="0"/>
      <w:spacing w:before="40" w:after="40"/>
      <w:jc w:val="center"/>
    </w:pPr>
    <w:rPr>
      <w:rFonts w:cs="Calibri"/>
      <w:b/>
      <w:bCs/>
      <w:color w:val="000000"/>
      <w:lang w:val="en-US"/>
    </w:rPr>
  </w:style>
  <w:style w:type="paragraph" w:customStyle="1" w:styleId="Test">
    <w:name w:val="Test"/>
    <w:basedOn w:val="a"/>
    <w:uiPriority w:val="99"/>
    <w:pPr>
      <w:spacing w:before="60" w:after="60" w:line="280" w:lineRule="atLeast"/>
      <w:ind w:left="2160"/>
      <w:jc w:val="both"/>
    </w:pPr>
    <w:rPr>
      <w:rFonts w:eastAsia="MS Mincho"/>
    </w:rPr>
  </w:style>
  <w:style w:type="paragraph" w:customStyle="1" w:styleId="ordinary-output">
    <w:name w:val="ordinary-output"/>
    <w:basedOn w:val="a"/>
    <w:uiPriority w:val="99"/>
    <w:pPr>
      <w:spacing w:before="100" w:beforeAutospacing="1" w:after="100" w:afterAutospacing="1" w:line="322" w:lineRule="atLeast"/>
    </w:pPr>
    <w:rPr>
      <w:rFonts w:ascii="宋体" w:hAnsi="宋体" w:cs="宋体"/>
      <w:color w:val="333333"/>
      <w:sz w:val="26"/>
      <w:szCs w:val="26"/>
      <w:lang w:val="en-US" w:eastAsia="zh-CN"/>
    </w:rPr>
  </w:style>
  <w:style w:type="character" w:customStyle="1" w:styleId="3GPPNormalTextChar">
    <w:name w:val="3GPP Normal Text Char"/>
    <w:link w:val="3GPPNormalText"/>
    <w:qFormat/>
    <w:locked/>
    <w:rPr>
      <w:rFonts w:ascii="MS Mincho" w:eastAsia="MS Mincho" w:hAnsi="MS Mincho"/>
      <w:sz w:val="22"/>
      <w:szCs w:val="24"/>
      <w:lang w:val="en-US" w:eastAsia="zh-CN"/>
    </w:rPr>
  </w:style>
  <w:style w:type="paragraph" w:customStyle="1" w:styleId="3GPPNormalText">
    <w:name w:val="3GPP Normal Text"/>
    <w:basedOn w:val="aa"/>
    <w:link w:val="3GPPNormalTextChar"/>
    <w:qFormat/>
    <w:pPr>
      <w:tabs>
        <w:tab w:val="left" w:pos="1440"/>
      </w:tabs>
      <w:overflowPunct/>
      <w:autoSpaceDE/>
      <w:autoSpaceDN/>
      <w:adjustRightInd/>
      <w:spacing w:after="120"/>
      <w:ind w:left="1440" w:hanging="1440"/>
      <w:jc w:val="both"/>
    </w:pPr>
    <w:rPr>
      <w:rFonts w:ascii="MS Mincho" w:eastAsia="MS Mincho" w:hAnsi="MS Mincho"/>
      <w:sz w:val="22"/>
      <w:szCs w:val="24"/>
      <w:lang w:val="en-US" w:eastAsia="zh-CN"/>
    </w:rPr>
  </w:style>
  <w:style w:type="paragraph" w:customStyle="1" w:styleId="TableText0">
    <w:name w:val="TableText"/>
    <w:basedOn w:val="ab"/>
    <w:uiPriority w:val="99"/>
    <w:pPr>
      <w:keepNext/>
      <w:keepLines/>
      <w:overflowPunct w:val="0"/>
      <w:autoSpaceDE w:val="0"/>
      <w:autoSpaceDN w:val="0"/>
      <w:adjustRightInd w:val="0"/>
      <w:snapToGrid w:val="0"/>
      <w:spacing w:after="180" w:line="240" w:lineRule="auto"/>
      <w:ind w:left="0"/>
      <w:jc w:val="center"/>
    </w:pPr>
    <w:rPr>
      <w:kern w:val="2"/>
      <w:lang w:val="en-GB" w:eastAsia="en-US"/>
    </w:rPr>
  </w:style>
  <w:style w:type="paragraph" w:customStyle="1" w:styleId="HDStyleLS">
    <w:name w:val="HDStyle_LS"/>
    <w:basedOn w:val="af0"/>
    <w:uiPriority w:val="99"/>
    <w:qFormat/>
    <w:pPr>
      <w:widowControl/>
      <w:tabs>
        <w:tab w:val="center" w:pos="4680"/>
        <w:tab w:val="right" w:pos="9360"/>
        <w:tab w:val="right" w:pos="9639"/>
        <w:tab w:val="right" w:pos="10206"/>
      </w:tabs>
      <w:jc w:val="both"/>
    </w:pPr>
    <w:rPr>
      <w:rFonts w:eastAsia="MS Mincho" w:cs="Arial"/>
      <w:sz w:val="28"/>
      <w:lang w:val="da-DK"/>
    </w:rPr>
  </w:style>
  <w:style w:type="paragraph" w:customStyle="1" w:styleId="TitleText">
    <w:name w:val="Title Text"/>
    <w:basedOn w:val="a"/>
    <w:next w:val="a"/>
    <w:uiPriority w:val="99"/>
    <w:pPr>
      <w:overflowPunct w:val="0"/>
      <w:autoSpaceDE w:val="0"/>
      <w:autoSpaceDN w:val="0"/>
      <w:adjustRightInd w:val="0"/>
      <w:spacing w:after="220"/>
    </w:pPr>
    <w:rPr>
      <w:rFonts w:eastAsia="MS Mincho"/>
      <w:b/>
      <w:lang w:val="en-US" w:eastAsia="ja-JP"/>
    </w:rPr>
  </w:style>
  <w:style w:type="paragraph" w:customStyle="1" w:styleId="91">
    <w:name w:val="目录 91"/>
    <w:basedOn w:val="80"/>
    <w:uiPriority w:val="99"/>
  </w:style>
  <w:style w:type="paragraph" w:customStyle="1" w:styleId="berschrift2Head2A2">
    <w:name w:val="Überschrift 2.Head2A.2"/>
    <w:basedOn w:val="1"/>
    <w:next w:val="a"/>
    <w:uiPriority w:val="99"/>
    <w:pPr>
      <w:pBdr>
        <w:top w:val="none" w:sz="0" w:space="0" w:color="auto"/>
      </w:pBdr>
      <w:tabs>
        <w:tab w:val="left" w:pos="432"/>
      </w:tabs>
      <w:spacing w:before="180"/>
      <w:ind w:left="432" w:hanging="432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"/>
    <w:uiPriority w:val="99"/>
    <w:pPr>
      <w:tabs>
        <w:tab w:val="left" w:pos="576"/>
      </w:tabs>
      <w:spacing w:before="120"/>
      <w:ind w:left="576" w:hanging="576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aa"/>
    <w:uiPriority w:val="99"/>
    <w:pPr>
      <w:widowControl w:val="0"/>
      <w:overflowPunct/>
      <w:autoSpaceDE/>
      <w:autoSpaceDN/>
      <w:adjustRightInd/>
      <w:spacing w:after="0"/>
      <w:jc w:val="both"/>
    </w:pPr>
    <w:rPr>
      <w:color w:val="0000FF"/>
      <w:kern w:val="2"/>
      <w:sz w:val="21"/>
      <w:lang w:val="en-US" w:eastAsia="zh-CN"/>
    </w:rPr>
  </w:style>
  <w:style w:type="paragraph" w:customStyle="1" w:styleId="Normal-Figure">
    <w:name w:val="Normal-Figure"/>
    <w:basedOn w:val="a"/>
    <w:uiPriority w:val="99"/>
    <w:pPr>
      <w:spacing w:before="360" w:after="0" w:line="240" w:lineRule="atLeast"/>
      <w:jc w:val="center"/>
    </w:pPr>
    <w:rPr>
      <w:rFonts w:eastAsia="MS Mincho"/>
      <w:lang w:val="en-US" w:eastAsia="ja-JP"/>
    </w:rPr>
  </w:style>
  <w:style w:type="paragraph" w:customStyle="1" w:styleId="List1">
    <w:name w:val="List 1"/>
    <w:basedOn w:val="a"/>
    <w:uiPriority w:val="99"/>
    <w:pPr>
      <w:spacing w:after="120"/>
      <w:ind w:left="568" w:hanging="284"/>
    </w:pPr>
    <w:rPr>
      <w:rFonts w:ascii="Arial" w:eastAsia="MS Mincho" w:hAnsi="Arial"/>
      <w:szCs w:val="22"/>
      <w:lang w:eastAsia="ja-JP"/>
    </w:rPr>
  </w:style>
  <w:style w:type="paragraph" w:customStyle="1" w:styleId="assocaitedwith">
    <w:name w:val="assocaited with"/>
    <w:basedOn w:val="a"/>
    <w:uiPriority w:val="99"/>
    <w:pPr>
      <w:jc w:val="center"/>
    </w:pPr>
    <w:rPr>
      <w:rFonts w:eastAsia="MS Mincho"/>
      <w:lang w:eastAsia="ja-JP"/>
    </w:rPr>
  </w:style>
  <w:style w:type="paragraph" w:customStyle="1" w:styleId="Nor">
    <w:name w:val="Nor'"/>
    <w:basedOn w:val="assocaitedwith"/>
    <w:uiPriority w:val="99"/>
    <w:rPr>
      <w:b/>
    </w:rPr>
  </w:style>
  <w:style w:type="character" w:customStyle="1" w:styleId="Charf0">
    <w:name w:val="样式 正文 Char"/>
    <w:link w:val="aff4"/>
    <w:locked/>
    <w:rPr>
      <w:rFonts w:ascii="宋体" w:hAnsi="宋体" w:cs="宋体"/>
      <w:kern w:val="2"/>
      <w:sz w:val="21"/>
      <w:lang w:val="en-US" w:eastAsia="zh-CN"/>
    </w:rPr>
  </w:style>
  <w:style w:type="paragraph" w:customStyle="1" w:styleId="aff4">
    <w:name w:val="样式 正文"/>
    <w:basedOn w:val="a"/>
    <w:link w:val="Charf0"/>
    <w:qFormat/>
    <w:pPr>
      <w:widowControl w:val="0"/>
      <w:spacing w:after="0"/>
      <w:ind w:firstLineChars="200" w:firstLine="420"/>
      <w:jc w:val="both"/>
    </w:pPr>
    <w:rPr>
      <w:rFonts w:ascii="宋体" w:hAnsi="宋体" w:cs="宋体"/>
      <w:kern w:val="2"/>
      <w:sz w:val="21"/>
      <w:lang w:val="en-US" w:eastAsia="zh-CN"/>
    </w:rPr>
  </w:style>
  <w:style w:type="paragraph" w:customStyle="1" w:styleId="aff5">
    <w:name w:val="公式"/>
    <w:basedOn w:val="a"/>
    <w:uiPriority w:val="99"/>
    <w:pPr>
      <w:widowControl w:val="0"/>
      <w:spacing w:after="0"/>
      <w:ind w:firstLine="420"/>
      <w:jc w:val="right"/>
    </w:pPr>
    <w:rPr>
      <w:rFonts w:eastAsia="宋体" w:cs="宋体"/>
      <w:kern w:val="2"/>
      <w:sz w:val="21"/>
      <w:lang w:val="en-US" w:eastAsia="zh-CN"/>
    </w:rPr>
  </w:style>
  <w:style w:type="character" w:customStyle="1" w:styleId="Normal9pointspacingChar">
    <w:name w:val="Normal 9 point spacing Char"/>
    <w:link w:val="Normal9pointspacing"/>
    <w:locked/>
    <w:rPr>
      <w:rFonts w:ascii="MS Mincho" w:eastAsia="MS Mincho" w:hAnsi="MS Mincho"/>
      <w:szCs w:val="24"/>
      <w:lang w:eastAsia="en-US"/>
    </w:rPr>
  </w:style>
  <w:style w:type="paragraph" w:customStyle="1" w:styleId="Normal9pointspacing">
    <w:name w:val="Normal 9 point spacing"/>
    <w:basedOn w:val="aa"/>
    <w:link w:val="Normal9pointspacingChar"/>
    <w:qFormat/>
    <w:pPr>
      <w:overflowPunct/>
      <w:autoSpaceDE/>
      <w:autoSpaceDN/>
      <w:adjustRightInd/>
      <w:spacing w:before="180" w:after="60"/>
      <w:jc w:val="both"/>
    </w:pPr>
    <w:rPr>
      <w:rFonts w:ascii="MS Mincho" w:eastAsia="MS Mincho" w:hAnsi="MS Mincho"/>
      <w:szCs w:val="24"/>
      <w:lang w:eastAsia="en-US"/>
    </w:rPr>
  </w:style>
  <w:style w:type="character" w:customStyle="1" w:styleId="Doc-titleChar">
    <w:name w:val="Doc-title Char"/>
    <w:link w:val="Doc-title"/>
    <w:qFormat/>
    <w:locked/>
    <w:rPr>
      <w:rFonts w:ascii="Arial" w:hAnsi="Arial" w:cs="Arial"/>
      <w:lang w:val="en-US" w:eastAsia="zh-CN"/>
    </w:rPr>
  </w:style>
  <w:style w:type="paragraph" w:customStyle="1" w:styleId="Doc-title">
    <w:name w:val="Doc-title"/>
    <w:basedOn w:val="a"/>
    <w:link w:val="Doc-titleChar"/>
    <w:qFormat/>
    <w:pPr>
      <w:spacing w:before="60" w:after="0"/>
      <w:ind w:left="1259" w:hanging="1259"/>
    </w:pPr>
    <w:rPr>
      <w:rFonts w:ascii="Arial" w:hAnsi="Arial" w:cs="Arial"/>
      <w:lang w:val="en-US" w:eastAsia="zh-CN"/>
    </w:rPr>
  </w:style>
  <w:style w:type="paragraph" w:customStyle="1" w:styleId="Figure0">
    <w:name w:val="Figure"/>
    <w:basedOn w:val="a"/>
    <w:next w:val="a7"/>
    <w:pPr>
      <w:keepNext/>
      <w:keepLines/>
      <w:spacing w:before="180" w:after="160" w:line="256" w:lineRule="auto"/>
      <w:jc w:val="center"/>
    </w:pPr>
    <w:rPr>
      <w:rFonts w:ascii="Calibri" w:eastAsia="Calibri" w:hAnsi="Calibri"/>
      <w:sz w:val="22"/>
      <w:szCs w:val="22"/>
      <w:lang w:val="en-US"/>
    </w:rPr>
  </w:style>
  <w:style w:type="paragraph" w:customStyle="1" w:styleId="3GPPHeader">
    <w:name w:val="3GPP_Header"/>
    <w:basedOn w:val="a"/>
    <w:link w:val="3GPPHeaderChar"/>
    <w:qFormat/>
    <w:pPr>
      <w:tabs>
        <w:tab w:val="left" w:pos="1701"/>
        <w:tab w:val="right" w:pos="9639"/>
      </w:tabs>
      <w:spacing w:after="240" w:line="256" w:lineRule="auto"/>
    </w:pPr>
    <w:rPr>
      <w:rFonts w:ascii="Calibri" w:eastAsia="Calibri" w:hAnsi="Calibri"/>
      <w:b/>
      <w:sz w:val="24"/>
      <w:szCs w:val="22"/>
      <w:lang w:val="en-US"/>
    </w:rPr>
  </w:style>
  <w:style w:type="paragraph" w:customStyle="1" w:styleId="Observation">
    <w:name w:val="Observation"/>
    <w:basedOn w:val="Proposal"/>
    <w:qFormat/>
    <w:pPr>
      <w:numPr>
        <w:numId w:val="0"/>
      </w:numPr>
      <w:overflowPunct/>
      <w:autoSpaceDE/>
      <w:autoSpaceDN/>
      <w:adjustRightInd/>
      <w:spacing w:after="160" w:line="256" w:lineRule="auto"/>
      <w:ind w:left="1701" w:hanging="1701"/>
      <w:jc w:val="left"/>
    </w:pPr>
    <w:rPr>
      <w:rFonts w:ascii="Calibri" w:eastAsia="Calibri" w:hAnsi="Calibri"/>
      <w:sz w:val="22"/>
      <w:szCs w:val="22"/>
      <w:lang w:val="en-US" w:eastAsia="en-US"/>
    </w:rPr>
  </w:style>
  <w:style w:type="paragraph" w:customStyle="1" w:styleId="CharCharCharCharCharChar">
    <w:name w:val="Char Char Char Char Char Char"/>
    <w:uiPriority w:val="99"/>
    <w:semiHidden/>
    <w:pPr>
      <w:keepNext/>
      <w:numPr>
        <w:numId w:val="18"/>
      </w:numPr>
      <w:autoSpaceDE w:val="0"/>
      <w:autoSpaceDN w:val="0"/>
      <w:adjustRightInd w:val="0"/>
      <w:spacing w:before="60" w:after="60"/>
      <w:ind w:left="928"/>
      <w:jc w:val="both"/>
    </w:pPr>
    <w:rPr>
      <w:rFonts w:ascii="Arial" w:hAnsi="Arial" w:cs="Arial"/>
      <w:color w:val="0000FF"/>
      <w:kern w:val="2"/>
    </w:rPr>
  </w:style>
  <w:style w:type="paragraph" w:customStyle="1" w:styleId="NumberedList0">
    <w:name w:val="Numbered List"/>
    <w:basedOn w:val="a"/>
    <w:uiPriority w:val="99"/>
    <w:qFormat/>
    <w:pPr>
      <w:spacing w:after="0"/>
      <w:ind w:left="2062" w:hanging="360"/>
      <w:jc w:val="both"/>
    </w:pPr>
    <w:rPr>
      <w:rFonts w:eastAsia="MS Mincho"/>
    </w:rPr>
  </w:style>
  <w:style w:type="paragraph" w:customStyle="1" w:styleId="FigureCaption">
    <w:name w:val="Figure Caption"/>
    <w:basedOn w:val="a"/>
    <w:uiPriority w:val="99"/>
    <w:pPr>
      <w:keepLines/>
      <w:spacing w:before="60" w:after="120" w:line="300" w:lineRule="atLeast"/>
      <w:ind w:left="1008" w:hanging="1008"/>
      <w:jc w:val="both"/>
    </w:pPr>
    <w:rPr>
      <w:rFonts w:eastAsia="????"/>
      <w:lang w:val="en-US"/>
    </w:rPr>
  </w:style>
  <w:style w:type="paragraph" w:customStyle="1" w:styleId="Equation-Numbered">
    <w:name w:val="Equation-Numbered"/>
    <w:basedOn w:val="a"/>
    <w:next w:val="a"/>
    <w:uiPriority w:val="99"/>
    <w:qFormat/>
    <w:pPr>
      <w:spacing w:before="120" w:after="120" w:line="240" w:lineRule="atLeast"/>
      <w:jc w:val="right"/>
    </w:pPr>
    <w:rPr>
      <w:sz w:val="22"/>
      <w:lang w:val="en-US"/>
    </w:rPr>
  </w:style>
  <w:style w:type="paragraph" w:customStyle="1" w:styleId="multifig">
    <w:name w:val="multifig"/>
    <w:basedOn w:val="a"/>
    <w:uiPriority w:val="99"/>
    <w:pPr>
      <w:keepNext/>
      <w:tabs>
        <w:tab w:val="center" w:pos="2160"/>
        <w:tab w:val="center" w:pos="6480"/>
      </w:tabs>
      <w:spacing w:after="0" w:line="240" w:lineRule="atLeast"/>
    </w:pPr>
    <w:rPr>
      <w:sz w:val="24"/>
      <w:lang w:val="en-US"/>
    </w:rPr>
  </w:style>
  <w:style w:type="paragraph" w:customStyle="1" w:styleId="TableCaption">
    <w:name w:val="TableCaption"/>
    <w:basedOn w:val="a"/>
    <w:uiPriority w:val="99"/>
    <w:pPr>
      <w:keepNext/>
      <w:tabs>
        <w:tab w:val="left" w:pos="936"/>
      </w:tabs>
      <w:spacing w:before="120" w:after="60"/>
      <w:ind w:left="936" w:hanging="936"/>
      <w:jc w:val="both"/>
    </w:pPr>
    <w:rPr>
      <w:sz w:val="22"/>
      <w:lang w:val="en-US"/>
    </w:rPr>
  </w:style>
  <w:style w:type="paragraph" w:customStyle="1" w:styleId="EquationNumbered">
    <w:name w:val="Equation Numbered"/>
    <w:basedOn w:val="a"/>
    <w:uiPriority w:val="99"/>
    <w:pPr>
      <w:tabs>
        <w:tab w:val="center" w:pos="4320"/>
        <w:tab w:val="right" w:pos="8640"/>
      </w:tabs>
      <w:spacing w:before="60" w:after="60" w:line="300" w:lineRule="atLeast"/>
    </w:pPr>
    <w:rPr>
      <w:sz w:val="22"/>
      <w:lang w:val="en-US"/>
    </w:rPr>
  </w:style>
  <w:style w:type="paragraph" w:customStyle="1" w:styleId="Style10ptChar">
    <w:name w:val="Style 10 pt Char"/>
    <w:basedOn w:val="a"/>
    <w:uiPriority w:val="99"/>
    <w:pPr>
      <w:spacing w:before="120" w:after="0" w:line="240" w:lineRule="exact"/>
      <w:jc w:val="both"/>
    </w:pPr>
    <w:rPr>
      <w:rFonts w:eastAsia="MS Mincho"/>
      <w:lang w:val="en-US"/>
    </w:rPr>
  </w:style>
  <w:style w:type="paragraph" w:customStyle="1" w:styleId="Style10ptBoldChar">
    <w:name w:val="Style 10 pt Bold Char"/>
    <w:basedOn w:val="a"/>
    <w:uiPriority w:val="99"/>
    <w:pPr>
      <w:spacing w:before="60" w:after="60" w:line="240" w:lineRule="exact"/>
      <w:jc w:val="both"/>
    </w:pPr>
    <w:rPr>
      <w:rFonts w:eastAsia="MS Mincho"/>
      <w:b/>
      <w:lang w:val="en-US"/>
    </w:rPr>
  </w:style>
  <w:style w:type="paragraph" w:customStyle="1" w:styleId="Bullet0">
    <w:name w:val="Bullet"/>
    <w:basedOn w:val="a"/>
    <w:uiPriority w:val="99"/>
    <w:pPr>
      <w:tabs>
        <w:tab w:val="left" w:pos="360"/>
        <w:tab w:val="left" w:pos="851"/>
      </w:tabs>
      <w:spacing w:after="0"/>
      <w:ind w:left="357" w:hanging="357"/>
    </w:pPr>
    <w:rPr>
      <w:sz w:val="24"/>
      <w:szCs w:val="24"/>
      <w:lang w:val="en-US"/>
    </w:rPr>
  </w:style>
  <w:style w:type="paragraph" w:customStyle="1" w:styleId="FigureCentered">
    <w:name w:val="FigureCentered"/>
    <w:basedOn w:val="a"/>
    <w:next w:val="a"/>
    <w:uiPriority w:val="99"/>
    <w:qFormat/>
    <w:pPr>
      <w:keepNext/>
      <w:spacing w:before="60" w:after="60" w:line="240" w:lineRule="atLeast"/>
      <w:jc w:val="center"/>
    </w:pPr>
    <w:rPr>
      <w:sz w:val="24"/>
      <w:lang w:val="en-US"/>
    </w:rPr>
  </w:style>
  <w:style w:type="paragraph" w:customStyle="1" w:styleId="item">
    <w:name w:val="item"/>
    <w:basedOn w:val="a"/>
    <w:uiPriority w:val="99"/>
    <w:pPr>
      <w:numPr>
        <w:numId w:val="19"/>
      </w:numPr>
      <w:tabs>
        <w:tab w:val="left" w:pos="360"/>
      </w:tabs>
      <w:spacing w:after="0"/>
      <w:ind w:left="360"/>
      <w:jc w:val="both"/>
    </w:pPr>
    <w:rPr>
      <w:rFonts w:eastAsia="MS Mincho"/>
    </w:rPr>
  </w:style>
  <w:style w:type="paragraph" w:customStyle="1" w:styleId="PaperTableCell">
    <w:name w:val="PaperTableCell"/>
    <w:basedOn w:val="a"/>
    <w:uiPriority w:val="99"/>
    <w:pPr>
      <w:numPr>
        <w:numId w:val="20"/>
      </w:numPr>
      <w:tabs>
        <w:tab w:val="clear" w:pos="851"/>
      </w:tabs>
      <w:spacing w:after="0"/>
      <w:ind w:left="0" w:firstLine="0"/>
      <w:jc w:val="both"/>
    </w:pPr>
    <w:rPr>
      <w:sz w:val="16"/>
      <w:szCs w:val="24"/>
      <w:lang w:val="en-US"/>
    </w:rPr>
  </w:style>
  <w:style w:type="paragraph" w:customStyle="1" w:styleId="figure">
    <w:name w:val="figure"/>
    <w:basedOn w:val="a"/>
    <w:uiPriority w:val="99"/>
    <w:qFormat/>
    <w:pPr>
      <w:keepNext/>
      <w:keepLines/>
      <w:numPr>
        <w:numId w:val="21"/>
      </w:numPr>
      <w:tabs>
        <w:tab w:val="clear" w:pos="432"/>
      </w:tabs>
      <w:spacing w:before="60" w:after="60" w:line="240" w:lineRule="atLeast"/>
      <w:ind w:left="0" w:firstLine="0"/>
      <w:jc w:val="center"/>
    </w:pPr>
    <w:rPr>
      <w:lang w:val="en-US"/>
    </w:rPr>
  </w:style>
  <w:style w:type="paragraph" w:customStyle="1" w:styleId="tac0">
    <w:name w:val="tac"/>
    <w:basedOn w:val="a"/>
    <w:uiPriority w:val="99"/>
    <w:pPr>
      <w:keepNext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paragraph" w:customStyle="1" w:styleId="th0">
    <w:name w:val="th"/>
    <w:basedOn w:val="a"/>
    <w:uiPriority w:val="99"/>
    <w:pPr>
      <w:keepNext/>
      <w:spacing w:before="60"/>
      <w:jc w:val="center"/>
    </w:pPr>
    <w:rPr>
      <w:rFonts w:ascii="Arial" w:eastAsia="Calibri" w:hAnsi="Arial" w:cs="Arial"/>
      <w:b/>
      <w:bCs/>
      <w:lang w:val="en-US"/>
    </w:rPr>
  </w:style>
  <w:style w:type="character" w:customStyle="1" w:styleId="NormalwithindentChar">
    <w:name w:val="Normal with indent Char"/>
    <w:link w:val="Normalwithindent"/>
    <w:qFormat/>
    <w:locked/>
    <w:rPr>
      <w:rFonts w:ascii="Malgun Gothic" w:eastAsia="Malgun Gothic" w:hAnsi="Malgun Gothic"/>
      <w:lang w:eastAsia="zh-CN"/>
    </w:rPr>
  </w:style>
  <w:style w:type="paragraph" w:customStyle="1" w:styleId="Normalwithindent">
    <w:name w:val="Normal with indent"/>
    <w:basedOn w:val="a"/>
    <w:link w:val="NormalwithindentChar"/>
    <w:qFormat/>
    <w:pPr>
      <w:spacing w:before="120" w:after="120" w:line="336" w:lineRule="auto"/>
      <w:ind w:firstLine="397"/>
      <w:jc w:val="both"/>
    </w:pPr>
    <w:rPr>
      <w:rFonts w:ascii="Malgun Gothic" w:eastAsia="Malgun Gothic" w:hAnsi="Malgun Gothic"/>
      <w:lang w:val="fr-FR" w:eastAsia="zh-CN"/>
    </w:rPr>
  </w:style>
  <w:style w:type="paragraph" w:customStyle="1" w:styleId="Heading1unnumbered">
    <w:name w:val="Heading 1 unnumbered"/>
    <w:basedOn w:val="1"/>
    <w:next w:val="aa"/>
    <w:uiPriority w:val="99"/>
    <w:qFormat/>
    <w:pPr>
      <w:keepLines w:val="0"/>
      <w:pBdr>
        <w:top w:val="none" w:sz="0" w:space="0" w:color="auto"/>
      </w:pBdr>
      <w:tabs>
        <w:tab w:val="left" w:pos="0"/>
        <w:tab w:val="left" w:pos="360"/>
      </w:tabs>
      <w:spacing w:before="360" w:after="240"/>
      <w:ind w:left="360" w:hanging="360"/>
      <w:outlineLvl w:val="9"/>
    </w:pPr>
    <w:rPr>
      <w:rFonts w:ascii="Times New Roman" w:eastAsia="MS Gothic" w:hAnsi="Times New Roman"/>
      <w:kern w:val="28"/>
      <w:sz w:val="32"/>
      <w:lang w:eastAsia="ja-JP"/>
    </w:rPr>
  </w:style>
  <w:style w:type="paragraph" w:customStyle="1" w:styleId="lptext">
    <w:name w:val="lˆptext"/>
    <w:basedOn w:val="a"/>
    <w:uiPriority w:val="99"/>
    <w:pPr>
      <w:spacing w:before="100" w:after="100"/>
      <w:ind w:left="860"/>
    </w:pPr>
    <w:rPr>
      <w:rFonts w:ascii="Times" w:eastAsia="MS Gothic" w:hAnsi="Times"/>
      <w:sz w:val="24"/>
      <w:lang w:eastAsia="ja-JP"/>
    </w:rPr>
  </w:style>
  <w:style w:type="paragraph" w:customStyle="1" w:styleId="aff6">
    <w:name w:val="佐藤２"/>
    <w:basedOn w:val="a"/>
    <w:uiPriority w:val="99"/>
    <w:pPr>
      <w:tabs>
        <w:tab w:val="left" w:pos="1440"/>
      </w:tabs>
      <w:ind w:left="1440" w:hanging="360"/>
    </w:pPr>
    <w:rPr>
      <w:rFonts w:eastAsia="MS Gothic"/>
      <w:sz w:val="24"/>
      <w:lang w:eastAsia="ja-JP"/>
    </w:rPr>
  </w:style>
  <w:style w:type="paragraph" w:customStyle="1" w:styleId="ListBulletLast">
    <w:name w:val="List Bullet Last"/>
    <w:basedOn w:val="a5"/>
    <w:next w:val="aa"/>
    <w:uiPriority w:val="99"/>
    <w:pPr>
      <w:numPr>
        <w:numId w:val="22"/>
      </w:numPr>
      <w:tabs>
        <w:tab w:val="clear" w:pos="1440"/>
      </w:tabs>
      <w:spacing w:after="240"/>
      <w:ind w:left="714" w:hanging="357"/>
    </w:pPr>
    <w:rPr>
      <w:rFonts w:ascii="Arial" w:eastAsia="MS Gothic" w:hAnsi="Arial"/>
      <w:sz w:val="24"/>
      <w:lang w:val="da-DK" w:eastAsia="ja-JP"/>
    </w:rPr>
  </w:style>
  <w:style w:type="paragraph" w:customStyle="1" w:styleId="TableText1">
    <w:name w:val="Table_Text"/>
    <w:basedOn w:val="a"/>
    <w:uiPriority w:val="99"/>
    <w:qFormat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rFonts w:eastAsia="MS Gothic"/>
      <w:sz w:val="18"/>
      <w:lang w:eastAsia="ja-JP"/>
    </w:rPr>
  </w:style>
  <w:style w:type="paragraph" w:customStyle="1" w:styleId="shortcode">
    <w:name w:val="shortcode"/>
    <w:basedOn w:val="aa"/>
    <w:uiPriority w:val="99"/>
    <w:qFormat/>
    <w:pPr>
      <w:keepNext/>
      <w:numPr>
        <w:numId w:val="23"/>
      </w:numPr>
      <w:tabs>
        <w:tab w:val="clear" w:pos="360"/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0" w:line="480" w:lineRule="auto"/>
      <w:ind w:left="0" w:firstLine="0"/>
    </w:pPr>
    <w:rPr>
      <w:rFonts w:ascii="Times" w:eastAsia="Mincho" w:hAnsi="Times"/>
      <w:sz w:val="24"/>
      <w:lang w:eastAsia="ja-JP"/>
    </w:rPr>
  </w:style>
  <w:style w:type="paragraph" w:customStyle="1" w:styleId="HTMLBody">
    <w:name w:val="HTML Body"/>
    <w:uiPriority w:val="99"/>
    <w:qFormat/>
    <w:pPr>
      <w:widowControl w:val="0"/>
      <w:autoSpaceDE w:val="0"/>
      <w:autoSpaceDN w:val="0"/>
      <w:adjustRightInd w:val="0"/>
    </w:pPr>
    <w:rPr>
      <w:rFonts w:ascii="MS PGothic" w:eastAsia="MS PGothic" w:hAnsi="Century"/>
      <w:lang w:eastAsia="ja-JP"/>
    </w:rPr>
  </w:style>
  <w:style w:type="paragraph" w:customStyle="1" w:styleId="Normal1CharChar">
    <w:name w:val="Normal1 Char Char"/>
    <w:uiPriority w:val="99"/>
    <w:pPr>
      <w:keepNext/>
      <w:tabs>
        <w:tab w:val="left" w:pos="851"/>
      </w:tabs>
      <w:kinsoku w:val="0"/>
      <w:overflowPunct w:val="0"/>
      <w:autoSpaceDE w:val="0"/>
      <w:autoSpaceDN w:val="0"/>
      <w:adjustRightInd w:val="0"/>
      <w:spacing w:before="60" w:after="60"/>
      <w:ind w:left="851" w:hanging="851"/>
      <w:jc w:val="both"/>
    </w:pPr>
    <w:rPr>
      <w:rFonts w:ascii="Times New Roman" w:hAnsi="Times New Roman"/>
      <w:kern w:val="2"/>
      <w:sz w:val="21"/>
      <w:lang w:val="en-GB" w:eastAsia="ja-JP"/>
    </w:rPr>
  </w:style>
  <w:style w:type="paragraph" w:customStyle="1" w:styleId="CharCharCharCarCarCharCharCarCar">
    <w:name w:val="Char Char Char Car Car Char Char Car Car"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/>
      <w:color w:val="0000FF"/>
      <w:kern w:val="2"/>
      <w:lang w:eastAsia="ja-JP"/>
    </w:rPr>
  </w:style>
  <w:style w:type="paragraph" w:customStyle="1" w:styleId="81">
    <w:name w:val="表 (赤)  81"/>
    <w:basedOn w:val="a"/>
    <w:uiPriority w:val="34"/>
    <w:qFormat/>
    <w:pPr>
      <w:spacing w:after="0"/>
      <w:ind w:leftChars="400" w:left="840"/>
    </w:pPr>
    <w:rPr>
      <w:rFonts w:ascii="MS PGothic" w:eastAsia="MS PGothic" w:hAnsi="MS PGothic" w:cs="MS PGothic"/>
      <w:sz w:val="24"/>
      <w:szCs w:val="24"/>
      <w:lang w:val="en-US" w:eastAsia="ja-JP"/>
    </w:rPr>
  </w:style>
  <w:style w:type="paragraph" w:customStyle="1" w:styleId="font5">
    <w:name w:val="font5"/>
    <w:basedOn w:val="a"/>
    <w:uiPriority w:val="99"/>
    <w:qFormat/>
    <w:pPr>
      <w:spacing w:before="100" w:beforeAutospacing="1" w:after="100" w:afterAutospacing="1"/>
    </w:pPr>
    <w:rPr>
      <w:rFonts w:ascii="等线" w:eastAsia="等线" w:hAnsi="等线" w:cs="宋体"/>
      <w:sz w:val="18"/>
      <w:szCs w:val="18"/>
      <w:lang w:val="en-US" w:eastAsia="zh-CN"/>
    </w:rPr>
  </w:style>
  <w:style w:type="paragraph" w:customStyle="1" w:styleId="xl65">
    <w:name w:val="xl65"/>
    <w:basedOn w:val="a"/>
    <w:uiPriority w:val="99"/>
    <w:qFormat/>
    <w:pPr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66">
    <w:name w:val="xl66"/>
    <w:basedOn w:val="a"/>
    <w:uiPriority w:val="99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auto" w:fill="E7E6E6"/>
      <w:spacing w:before="100" w:beforeAutospacing="1" w:after="100" w:afterAutospacing="1"/>
      <w:jc w:val="center"/>
    </w:pPr>
    <w:rPr>
      <w:rFonts w:ascii="Arial" w:eastAsia="宋体" w:hAnsi="Arial" w:cs="Arial"/>
      <w:sz w:val="15"/>
      <w:szCs w:val="15"/>
      <w:lang w:val="en-US" w:eastAsia="zh-CN"/>
    </w:rPr>
  </w:style>
  <w:style w:type="paragraph" w:customStyle="1" w:styleId="xl67">
    <w:name w:val="xl67"/>
    <w:basedOn w:val="a"/>
    <w:uiPriority w:val="99"/>
    <w:qFormat/>
    <w:pPr>
      <w:pBdr>
        <w:top w:val="single" w:sz="8" w:space="0" w:color="auto"/>
        <w:right w:val="single" w:sz="8" w:space="0" w:color="auto"/>
      </w:pBdr>
      <w:shd w:val="clear" w:color="auto" w:fill="E7E6E6"/>
      <w:spacing w:before="100" w:beforeAutospacing="1" w:after="100" w:afterAutospacing="1"/>
      <w:jc w:val="center"/>
    </w:pPr>
    <w:rPr>
      <w:rFonts w:ascii="Arial" w:eastAsia="宋体" w:hAnsi="Arial" w:cs="Arial"/>
      <w:sz w:val="15"/>
      <w:szCs w:val="15"/>
      <w:lang w:val="en-US" w:eastAsia="zh-CN"/>
    </w:rPr>
  </w:style>
  <w:style w:type="paragraph" w:customStyle="1" w:styleId="xl68">
    <w:name w:val="xl68"/>
    <w:basedOn w:val="a"/>
    <w:uiPriority w:val="99"/>
    <w:pPr>
      <w:spacing w:before="100" w:beforeAutospacing="1" w:after="100" w:afterAutospacing="1"/>
      <w:jc w:val="center"/>
    </w:pPr>
    <w:rPr>
      <w:rFonts w:ascii="宋体" w:eastAsia="宋体" w:hAnsi="宋体" w:cs="宋体"/>
      <w:sz w:val="15"/>
      <w:szCs w:val="15"/>
      <w:lang w:val="en-US" w:eastAsia="zh-CN"/>
    </w:rPr>
  </w:style>
  <w:style w:type="paragraph" w:customStyle="1" w:styleId="xl69">
    <w:name w:val="xl69"/>
    <w:basedOn w:val="a"/>
    <w:uiPriority w:val="99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70">
    <w:name w:val="xl70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71">
    <w:name w:val="xl71"/>
    <w:basedOn w:val="a"/>
    <w:uiPriority w:val="99"/>
    <w:qFormat/>
    <w:pPr>
      <w:numPr>
        <w:numId w:val="24"/>
      </w:num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D9E1F2"/>
      <w:tabs>
        <w:tab w:val="clear" w:pos="360"/>
      </w:tabs>
      <w:spacing w:before="100" w:beforeAutospacing="1" w:after="100" w:afterAutospacing="1"/>
      <w:ind w:left="0" w:firstLine="0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72">
    <w:name w:val="xl72"/>
    <w:basedOn w:val="a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color w:val="FF0000"/>
      <w:sz w:val="16"/>
      <w:szCs w:val="16"/>
      <w:lang w:val="en-US" w:eastAsia="zh-CN"/>
    </w:rPr>
  </w:style>
  <w:style w:type="paragraph" w:customStyle="1" w:styleId="xl73">
    <w:name w:val="xl73"/>
    <w:basedOn w:val="a"/>
    <w:uiPriority w:val="99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74">
    <w:name w:val="xl74"/>
    <w:basedOn w:val="a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75">
    <w:name w:val="xl75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76">
    <w:name w:val="xl76"/>
    <w:basedOn w:val="a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color w:val="FF0000"/>
      <w:sz w:val="16"/>
      <w:szCs w:val="16"/>
      <w:lang w:val="en-US" w:eastAsia="zh-CN"/>
    </w:rPr>
  </w:style>
  <w:style w:type="paragraph" w:customStyle="1" w:styleId="xl77">
    <w:name w:val="xl77"/>
    <w:basedOn w:val="a"/>
    <w:uiPriority w:val="99"/>
    <w:qFormat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78">
    <w:name w:val="xl78"/>
    <w:basedOn w:val="a"/>
    <w:uiPriority w:val="99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auto" w:fill="E7E6E6"/>
      <w:spacing w:before="100" w:beforeAutospacing="1" w:after="100" w:afterAutospacing="1"/>
      <w:jc w:val="center"/>
    </w:pPr>
    <w:rPr>
      <w:rFonts w:ascii="Arial" w:eastAsia="宋体" w:hAnsi="Arial" w:cs="Arial"/>
      <w:sz w:val="15"/>
      <w:szCs w:val="15"/>
      <w:lang w:val="en-US" w:eastAsia="zh-CN"/>
    </w:rPr>
  </w:style>
  <w:style w:type="paragraph" w:customStyle="1" w:styleId="xl79">
    <w:name w:val="xl79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color w:val="FF0000"/>
      <w:sz w:val="16"/>
      <w:szCs w:val="16"/>
      <w:lang w:val="en-US" w:eastAsia="zh-CN"/>
    </w:rPr>
  </w:style>
  <w:style w:type="paragraph" w:customStyle="1" w:styleId="xl80">
    <w:name w:val="xl80"/>
    <w:basedOn w:val="a"/>
    <w:uiPriority w:val="9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81">
    <w:name w:val="xl81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82">
    <w:name w:val="xl82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83">
    <w:name w:val="xl83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color w:val="FF0000"/>
      <w:sz w:val="16"/>
      <w:szCs w:val="16"/>
      <w:lang w:val="en-US" w:eastAsia="zh-CN"/>
    </w:rPr>
  </w:style>
  <w:style w:type="paragraph" w:customStyle="1" w:styleId="xl84">
    <w:name w:val="xl84"/>
    <w:basedOn w:val="a"/>
    <w:uiPriority w:val="99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color w:val="FF0000"/>
      <w:sz w:val="16"/>
      <w:szCs w:val="16"/>
      <w:lang w:val="en-US" w:eastAsia="zh-CN"/>
    </w:rPr>
  </w:style>
  <w:style w:type="paragraph" w:customStyle="1" w:styleId="xl85">
    <w:name w:val="xl85"/>
    <w:basedOn w:val="a"/>
    <w:uiPriority w:val="99"/>
    <w:qFormat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86">
    <w:name w:val="xl86"/>
    <w:basedOn w:val="a"/>
    <w:uiPriority w:val="99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87">
    <w:name w:val="xl87"/>
    <w:basedOn w:val="a"/>
    <w:uiPriority w:val="99"/>
    <w:pPr>
      <w:pBdr>
        <w:left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88">
    <w:name w:val="xl88"/>
    <w:basedOn w:val="a"/>
    <w:uiPriority w:val="99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89">
    <w:name w:val="xl89"/>
    <w:basedOn w:val="a"/>
    <w:uiPriority w:val="99"/>
    <w:pPr>
      <w:pBdr>
        <w:left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0">
    <w:name w:val="xl90"/>
    <w:basedOn w:val="a"/>
    <w:uiPriority w:val="99"/>
    <w:pPr>
      <w:pBdr>
        <w:left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1">
    <w:name w:val="xl91"/>
    <w:basedOn w:val="a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2">
    <w:name w:val="xl92"/>
    <w:basedOn w:val="a"/>
    <w:uiPriority w:val="99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3">
    <w:name w:val="xl93"/>
    <w:basedOn w:val="a"/>
    <w:uiPriority w:val="9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color w:val="FF0000"/>
      <w:sz w:val="16"/>
      <w:szCs w:val="16"/>
      <w:lang w:val="en-US" w:eastAsia="zh-CN"/>
    </w:rPr>
  </w:style>
  <w:style w:type="paragraph" w:customStyle="1" w:styleId="xl94">
    <w:name w:val="xl94"/>
    <w:basedOn w:val="a"/>
    <w:uiPriority w:val="99"/>
    <w:qFormat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5">
    <w:name w:val="xl95"/>
    <w:basedOn w:val="a"/>
    <w:uiPriority w:val="99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6">
    <w:name w:val="xl96"/>
    <w:basedOn w:val="a"/>
    <w:uiPriority w:val="99"/>
    <w:qFormat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7">
    <w:name w:val="xl97"/>
    <w:basedOn w:val="a"/>
    <w:uiPriority w:val="99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8">
    <w:name w:val="xl98"/>
    <w:basedOn w:val="a"/>
    <w:uiPriority w:val="99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9">
    <w:name w:val="xl99"/>
    <w:basedOn w:val="a"/>
    <w:uiPriority w:val="99"/>
    <w:qFormat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0">
    <w:name w:val="xl100"/>
    <w:basedOn w:val="a"/>
    <w:uiPriority w:val="99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1">
    <w:name w:val="xl101"/>
    <w:basedOn w:val="a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2">
    <w:name w:val="xl102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3">
    <w:name w:val="xl103"/>
    <w:basedOn w:val="a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4">
    <w:name w:val="xl104"/>
    <w:basedOn w:val="a"/>
    <w:uiPriority w:val="99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5">
    <w:name w:val="xl105"/>
    <w:basedOn w:val="a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6">
    <w:name w:val="xl106"/>
    <w:basedOn w:val="a"/>
    <w:uiPriority w:val="99"/>
    <w:qFormat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7">
    <w:name w:val="xl107"/>
    <w:basedOn w:val="a"/>
    <w:uiPriority w:val="99"/>
    <w:pPr>
      <w:pBdr>
        <w:left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8">
    <w:name w:val="xl108"/>
    <w:basedOn w:val="a"/>
    <w:uiPriority w:val="99"/>
    <w:pPr>
      <w:pBdr>
        <w:top w:val="single" w:sz="8" w:space="0" w:color="auto"/>
        <w:left w:val="single" w:sz="8" w:space="0" w:color="auto"/>
        <w:bottom w:val="single" w:sz="8" w:space="0" w:color="auto"/>
        <w:right w:val="double" w:sz="6" w:space="0" w:color="auto"/>
      </w:pBdr>
      <w:shd w:val="clear" w:color="auto" w:fill="E7E6E6"/>
      <w:spacing w:before="100" w:beforeAutospacing="1" w:after="100" w:afterAutospacing="1"/>
      <w:jc w:val="center"/>
    </w:pPr>
    <w:rPr>
      <w:rFonts w:ascii="Arial" w:eastAsia="宋体" w:hAnsi="Arial" w:cs="Arial"/>
      <w:sz w:val="15"/>
      <w:szCs w:val="15"/>
      <w:lang w:val="en-US" w:eastAsia="zh-CN"/>
    </w:rPr>
  </w:style>
  <w:style w:type="paragraph" w:customStyle="1" w:styleId="xl109">
    <w:name w:val="xl109"/>
    <w:basedOn w:val="a"/>
    <w:uiPriority w:val="99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10">
    <w:name w:val="xl110"/>
    <w:basedOn w:val="a"/>
    <w:uiPriority w:val="99"/>
    <w:qFormat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11">
    <w:name w:val="xl111"/>
    <w:basedOn w:val="a"/>
    <w:uiPriority w:val="99"/>
    <w:qFormat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12">
    <w:name w:val="xl112"/>
    <w:basedOn w:val="a"/>
    <w:uiPriority w:val="99"/>
    <w:pPr>
      <w:pBdr>
        <w:top w:val="single" w:sz="8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13">
    <w:name w:val="xl113"/>
    <w:basedOn w:val="a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14">
    <w:name w:val="xl114"/>
    <w:basedOn w:val="a"/>
    <w:uiPriority w:val="99"/>
    <w:pPr>
      <w:pBdr>
        <w:top w:val="single" w:sz="4" w:space="0" w:color="auto"/>
        <w:left w:val="single" w:sz="4" w:space="0" w:color="auto"/>
        <w:bottom w:val="single" w:sz="8" w:space="0" w:color="auto"/>
        <w:right w:val="double" w:sz="6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15">
    <w:name w:val="xl115"/>
    <w:basedOn w:val="a"/>
    <w:uiPriority w:val="99"/>
    <w:qFormat/>
    <w:pPr>
      <w:pBdr>
        <w:top w:val="single" w:sz="8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16">
    <w:name w:val="xl116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17">
    <w:name w:val="xl117"/>
    <w:basedOn w:val="a"/>
    <w:uiPriority w:val="99"/>
    <w:pPr>
      <w:pBdr>
        <w:top w:val="single" w:sz="4" w:space="0" w:color="auto"/>
        <w:left w:val="single" w:sz="4" w:space="0" w:color="auto"/>
        <w:bottom w:val="single" w:sz="8" w:space="0" w:color="auto"/>
        <w:right w:val="double" w:sz="6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Bulletedo1">
    <w:name w:val="Bulleted o 1"/>
    <w:basedOn w:val="a"/>
    <w:uiPriority w:val="99"/>
    <w:pPr>
      <w:tabs>
        <w:tab w:val="left" w:pos="360"/>
      </w:tabs>
      <w:overflowPunct w:val="0"/>
      <w:autoSpaceDE w:val="0"/>
      <w:autoSpaceDN w:val="0"/>
      <w:adjustRightInd w:val="0"/>
      <w:ind w:left="360" w:hanging="360"/>
    </w:pPr>
    <w:rPr>
      <w:rFonts w:eastAsia="宋体"/>
      <w:lang w:val="en-US"/>
    </w:rPr>
  </w:style>
  <w:style w:type="paragraph" w:customStyle="1" w:styleId="Equation">
    <w:name w:val="Equation"/>
    <w:basedOn w:val="a"/>
    <w:next w:val="a"/>
    <w:uiPriority w:val="99"/>
    <w:pPr>
      <w:tabs>
        <w:tab w:val="right" w:pos="10206"/>
      </w:tabs>
      <w:overflowPunct w:val="0"/>
      <w:autoSpaceDE w:val="0"/>
      <w:autoSpaceDN w:val="0"/>
      <w:adjustRightInd w:val="0"/>
      <w:spacing w:after="220"/>
      <w:ind w:left="1298"/>
    </w:pPr>
    <w:rPr>
      <w:rFonts w:ascii="Arial" w:eastAsia="宋体" w:hAnsi="Arial"/>
      <w:sz w:val="22"/>
      <w:lang w:val="en-US" w:eastAsia="zh-CN"/>
    </w:rPr>
  </w:style>
  <w:style w:type="paragraph" w:customStyle="1" w:styleId="bodyCharCharChar">
    <w:name w:val="body Char Char Char"/>
    <w:basedOn w:val="a"/>
    <w:uiPriority w:val="99"/>
    <w:qFormat/>
    <w:pPr>
      <w:tabs>
        <w:tab w:val="left" w:pos="2160"/>
      </w:tabs>
      <w:overflowPunct w:val="0"/>
      <w:autoSpaceDE w:val="0"/>
      <w:autoSpaceDN w:val="0"/>
      <w:adjustRightInd w:val="0"/>
      <w:spacing w:before="120" w:after="120" w:line="280" w:lineRule="atLeast"/>
      <w:jc w:val="both"/>
    </w:pPr>
    <w:rPr>
      <w:rFonts w:ascii="New York" w:eastAsia="宋体" w:hAnsi="New York"/>
      <w:sz w:val="24"/>
      <w:lang w:val="en-US"/>
    </w:rPr>
  </w:style>
  <w:style w:type="paragraph" w:customStyle="1" w:styleId="body">
    <w:name w:val="body"/>
    <w:basedOn w:val="a"/>
    <w:uiPriority w:val="99"/>
    <w:qFormat/>
    <w:pPr>
      <w:tabs>
        <w:tab w:val="left" w:pos="2160"/>
      </w:tabs>
      <w:overflowPunct w:val="0"/>
      <w:autoSpaceDE w:val="0"/>
      <w:autoSpaceDN w:val="0"/>
      <w:adjustRightInd w:val="0"/>
      <w:spacing w:before="120" w:after="120" w:line="280" w:lineRule="atLeast"/>
      <w:jc w:val="both"/>
    </w:pPr>
    <w:rPr>
      <w:rFonts w:ascii="New York" w:eastAsia="宋体" w:hAnsi="New York"/>
      <w:sz w:val="24"/>
      <w:lang w:val="en-US"/>
    </w:rPr>
  </w:style>
  <w:style w:type="character" w:customStyle="1" w:styleId="aff7">
    <w:name w:val="テキスト (文字)"/>
    <w:link w:val="aff8"/>
    <w:qFormat/>
    <w:locked/>
    <w:rPr>
      <w:rFonts w:ascii="Century" w:eastAsia="MS Mincho" w:hAnsi="Century"/>
      <w:kern w:val="2"/>
      <w:sz w:val="21"/>
      <w:szCs w:val="22"/>
      <w:lang w:eastAsia="ja-JP"/>
    </w:rPr>
  </w:style>
  <w:style w:type="paragraph" w:customStyle="1" w:styleId="aff8">
    <w:name w:val="テキスト"/>
    <w:basedOn w:val="a"/>
    <w:link w:val="aff7"/>
    <w:qFormat/>
    <w:pPr>
      <w:widowControl w:val="0"/>
      <w:spacing w:afterLines="50" w:after="0" w:line="320" w:lineRule="exact"/>
      <w:ind w:firstLineChars="100" w:firstLine="210"/>
      <w:jc w:val="both"/>
    </w:pPr>
    <w:rPr>
      <w:rFonts w:ascii="Century" w:eastAsia="MS Mincho" w:hAnsi="Century"/>
      <w:kern w:val="2"/>
      <w:sz w:val="21"/>
      <w:szCs w:val="22"/>
      <w:lang w:val="fr-FR" w:eastAsia="ja-JP"/>
    </w:rPr>
  </w:style>
  <w:style w:type="paragraph" w:customStyle="1" w:styleId="onecomwebmail-msolistparagraph">
    <w:name w:val="onecomwebmail-msolistparagraph"/>
    <w:basedOn w:val="a"/>
    <w:uiPriority w:val="99"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paragraph" w:customStyle="1" w:styleId="onecomwebmail-tah">
    <w:name w:val="onecomwebmail-tah"/>
    <w:basedOn w:val="a"/>
    <w:uiPriority w:val="99"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paragraph" w:customStyle="1" w:styleId="onecomwebmail-tac">
    <w:name w:val="onecomwebmail-tac"/>
    <w:basedOn w:val="a"/>
    <w:uiPriority w:val="99"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character" w:customStyle="1" w:styleId="B2Car">
    <w:name w:val="B2 Car"/>
    <w:rPr>
      <w:lang w:val="en-GB" w:eastAsia="en-US"/>
    </w:rPr>
  </w:style>
  <w:style w:type="character" w:customStyle="1" w:styleId="GuidanceChar">
    <w:name w:val="Guidance Char"/>
    <w:qFormat/>
    <w:rPr>
      <w:i/>
      <w:color w:val="0000FF"/>
      <w:lang w:val="en-GB" w:eastAsia="ja-JP" w:bidi="ar-SA"/>
    </w:rPr>
  </w:style>
  <w:style w:type="character" w:customStyle="1" w:styleId="h4CharChar">
    <w:name w:val="h4 Char Char"/>
    <w:qFormat/>
    <w:rPr>
      <w:rFonts w:ascii="Arial" w:hAnsi="Arial" w:cs="Arial" w:hint="default"/>
      <w:sz w:val="24"/>
      <w:lang w:val="en-GB" w:eastAsia="ja-JP" w:bidi="ar-SA"/>
    </w:rPr>
  </w:style>
  <w:style w:type="character" w:customStyle="1" w:styleId="FigureCaption1">
    <w:name w:val="Figure Caption1"/>
    <w:qFormat/>
    <w:rPr>
      <w:rFonts w:ascii="Arial" w:eastAsia="????" w:hAnsi="Arial" w:cs="Arial" w:hint="default"/>
      <w:color w:val="0000FF"/>
      <w:kern w:val="2"/>
      <w:lang w:val="en-US" w:eastAsia="en-US" w:bidi="ar-SA"/>
    </w:rPr>
  </w:style>
  <w:style w:type="character" w:customStyle="1" w:styleId="B12">
    <w:name w:val="B1 (文字)"/>
    <w:qFormat/>
    <w:locked/>
    <w:rPr>
      <w:rFonts w:ascii="Times New Roman" w:hAnsi="Times New Roman" w:cs="Times New Roman" w:hint="default"/>
      <w:lang w:val="en-GB" w:eastAsia="en-US"/>
    </w:rPr>
  </w:style>
  <w:style w:type="character" w:customStyle="1" w:styleId="colour">
    <w:name w:val="colour"/>
    <w:qFormat/>
  </w:style>
  <w:style w:type="paragraph" w:customStyle="1" w:styleId="z-1">
    <w:name w:val="z-窗体顶端1"/>
    <w:basedOn w:val="a"/>
    <w:next w:val="a"/>
    <w:link w:val="z-Char"/>
    <w:uiPriority w:val="99"/>
    <w:unhideWhenUsed/>
    <w:qFormat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Char">
    <w:name w:val="z-窗体顶端 Char"/>
    <w:basedOn w:val="a0"/>
    <w:link w:val="z-1"/>
    <w:uiPriority w:val="99"/>
    <w:qFormat/>
    <w:rPr>
      <w:rFonts w:ascii="Arial" w:hAnsi="Arial" w:cs="Arial"/>
      <w:vanish/>
      <w:sz w:val="16"/>
      <w:szCs w:val="16"/>
      <w:lang w:val="en-GB" w:eastAsia="en-US"/>
    </w:rPr>
  </w:style>
  <w:style w:type="character" w:customStyle="1" w:styleId="hps">
    <w:name w:val="hps"/>
  </w:style>
  <w:style w:type="paragraph" w:customStyle="1" w:styleId="z-10">
    <w:name w:val="z-窗体底端1"/>
    <w:basedOn w:val="a"/>
    <w:next w:val="a"/>
    <w:link w:val="z-Char0"/>
    <w:uiPriority w:val="99"/>
    <w:unhideWhenUsed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Char0">
    <w:name w:val="z-窗体底端 Char"/>
    <w:basedOn w:val="a0"/>
    <w:link w:val="z-10"/>
    <w:uiPriority w:val="99"/>
    <w:qFormat/>
    <w:rPr>
      <w:rFonts w:ascii="Arial" w:hAnsi="Arial" w:cs="Arial"/>
      <w:vanish/>
      <w:sz w:val="16"/>
      <w:szCs w:val="16"/>
      <w:lang w:val="en-GB" w:eastAsia="en-US"/>
    </w:rPr>
  </w:style>
  <w:style w:type="character" w:customStyle="1" w:styleId="shorttext">
    <w:name w:val="short_text"/>
    <w:qFormat/>
  </w:style>
  <w:style w:type="character" w:customStyle="1" w:styleId="apple-converted-space">
    <w:name w:val="apple-converted-space"/>
    <w:qFormat/>
  </w:style>
  <w:style w:type="character" w:customStyle="1" w:styleId="keyword">
    <w:name w:val="keyword"/>
  </w:style>
  <w:style w:type="character" w:customStyle="1" w:styleId="ordinary-span-edit2">
    <w:name w:val="ordinary-span-edit2"/>
    <w:qFormat/>
  </w:style>
  <w:style w:type="character" w:customStyle="1" w:styleId="size">
    <w:name w:val="size"/>
  </w:style>
  <w:style w:type="character" w:customStyle="1" w:styleId="Style10ptCharChar">
    <w:name w:val="Style 10 pt Char Char"/>
    <w:rPr>
      <w:rFonts w:ascii="Arial" w:eastAsia="MS Mincho" w:hAnsi="Arial" w:cs="Arial" w:hint="default"/>
      <w:color w:val="0000FF"/>
      <w:kern w:val="2"/>
      <w:lang w:val="en-US" w:eastAsia="en-US" w:bidi="ar-SA"/>
    </w:rPr>
  </w:style>
  <w:style w:type="character" w:customStyle="1" w:styleId="Style10ptBoldCharChar">
    <w:name w:val="Style 10 pt Bold Char Char"/>
    <w:qFormat/>
    <w:rPr>
      <w:rFonts w:ascii="Arial" w:eastAsia="MS Mincho" w:hAnsi="Arial" w:cs="Arial" w:hint="default"/>
      <w:b/>
      <w:color w:val="0000FF"/>
      <w:kern w:val="2"/>
      <w:lang w:val="en-US" w:eastAsia="en-US" w:bidi="ar-SA"/>
    </w:rPr>
  </w:style>
  <w:style w:type="character" w:customStyle="1" w:styleId="Equation-NumberedChar">
    <w:name w:val="Equation-Numbered Char"/>
    <w:rPr>
      <w:rFonts w:ascii="Arial" w:eastAsia="宋体" w:hAnsi="Arial" w:cs="Arial" w:hint="default"/>
      <w:color w:val="0000FF"/>
      <w:kern w:val="2"/>
      <w:sz w:val="22"/>
      <w:lang w:val="en-US" w:eastAsia="en-US" w:bidi="ar-SA"/>
    </w:rPr>
  </w:style>
  <w:style w:type="character" w:customStyle="1" w:styleId="moz-txt-tag">
    <w:name w:val="moz-txt-tag"/>
    <w:rPr>
      <w:rFonts w:ascii="Arial" w:eastAsia="宋体" w:hAnsi="Arial" w:cs="Arial" w:hint="default"/>
      <w:color w:val="0000FF"/>
      <w:kern w:val="2"/>
      <w:lang w:val="en-US" w:eastAsia="zh-CN" w:bidi="ar-SA"/>
    </w:rPr>
  </w:style>
  <w:style w:type="character" w:customStyle="1" w:styleId="opdicttext22">
    <w:name w:val="op_dict_text22"/>
    <w:qFormat/>
  </w:style>
  <w:style w:type="character" w:customStyle="1" w:styleId="def">
    <w:name w:val="def"/>
    <w:qFormat/>
  </w:style>
  <w:style w:type="character" w:customStyle="1" w:styleId="high-light-bg4">
    <w:name w:val="high-light-bg4"/>
  </w:style>
  <w:style w:type="character" w:customStyle="1" w:styleId="TitleChar2">
    <w:name w:val="Title Char2"/>
    <w:uiPriority w:val="10"/>
    <w:locked/>
    <w:rPr>
      <w:rFonts w:ascii="Calibri Light" w:eastAsia="Times New Roman" w:hAnsi="Calibri Light" w:cs="Times New Roman" w:hint="default"/>
      <w:spacing w:val="-10"/>
      <w:kern w:val="28"/>
      <w:sz w:val="56"/>
      <w:szCs w:val="56"/>
      <w:lang w:val="en-GB" w:eastAsia="ja-JP"/>
    </w:rPr>
  </w:style>
  <w:style w:type="character" w:customStyle="1" w:styleId="aff9">
    <w:name w:val="図表番号 (文字)"/>
    <w:rPr>
      <w:rFonts w:ascii="MS Gothic" w:eastAsia="MS Gothic" w:hAnsi="MS Gothic" w:hint="eastAsia"/>
      <w:b/>
      <w:kern w:val="2"/>
      <w:sz w:val="24"/>
      <w:lang w:val="en-GB"/>
    </w:rPr>
  </w:style>
  <w:style w:type="character" w:customStyle="1" w:styleId="MTEquationSection">
    <w:name w:val="MTEquationSection"/>
    <w:rPr>
      <w:rFonts w:ascii="Arial" w:hAnsi="Arial" w:cs="Arial" w:hint="default"/>
      <w:color w:val="FF0000"/>
      <w:sz w:val="24"/>
    </w:rPr>
  </w:style>
  <w:style w:type="character" w:customStyle="1" w:styleId="CharChar3">
    <w:name w:val="Char Char3"/>
    <w:rPr>
      <w:rFonts w:ascii="Arial" w:hAnsi="Arial" w:cs="Arial" w:hint="default"/>
      <w:sz w:val="36"/>
      <w:lang w:val="en-GB" w:eastAsia="en-US" w:bidi="ar-SA"/>
    </w:rPr>
  </w:style>
  <w:style w:type="character" w:customStyle="1" w:styleId="CharChar2">
    <w:name w:val="Char Char2"/>
    <w:qFormat/>
    <w:rPr>
      <w:rFonts w:ascii="Arial" w:hAnsi="Arial" w:cs="Arial" w:hint="default"/>
      <w:sz w:val="32"/>
      <w:lang w:val="en-GB" w:eastAsia="en-US" w:bidi="ar-SA"/>
    </w:rPr>
  </w:style>
  <w:style w:type="character" w:customStyle="1" w:styleId="CharChar1">
    <w:name w:val="Char Char1"/>
    <w:rPr>
      <w:rFonts w:ascii="Arial" w:hAnsi="Arial" w:cs="Arial" w:hint="default"/>
      <w:sz w:val="28"/>
      <w:lang w:val="en-GB" w:eastAsia="en-US" w:bidi="ar-SA"/>
    </w:rPr>
  </w:style>
  <w:style w:type="character" w:customStyle="1" w:styleId="CharChar">
    <w:name w:val="Char Char"/>
    <w:rPr>
      <w:rFonts w:ascii="Arial" w:hAnsi="Arial" w:cs="Arial" w:hint="default"/>
      <w:sz w:val="22"/>
      <w:lang w:val="en-GB" w:eastAsia="en-US" w:bidi="ar-SA"/>
    </w:rPr>
  </w:style>
  <w:style w:type="character" w:customStyle="1" w:styleId="onecomwebmail-spelle">
    <w:name w:val="onecomwebmail-spelle"/>
    <w:qFormat/>
  </w:style>
  <w:style w:type="character" w:customStyle="1" w:styleId="onecomwebmail-font">
    <w:name w:val="onecomwebmail-font"/>
    <w:qFormat/>
  </w:style>
  <w:style w:type="character" w:customStyle="1" w:styleId="onecomwebmail-size">
    <w:name w:val="onecomwebmail-size"/>
    <w:qFormat/>
  </w:style>
  <w:style w:type="paragraph" w:customStyle="1" w:styleId="3GPPAgreements">
    <w:name w:val="3GPP Agreements"/>
    <w:basedOn w:val="a"/>
    <w:qFormat/>
    <w:pPr>
      <w:numPr>
        <w:numId w:val="25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宋体"/>
      <w:sz w:val="22"/>
      <w:lang w:val="en-US" w:eastAsia="zh-CN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customStyle="1" w:styleId="TFChar">
    <w:name w:val="TF Char"/>
    <w:qFormat/>
    <w:rPr>
      <w:rFonts w:ascii="Arial" w:hAnsi="Arial"/>
      <w:b/>
      <w:lang w:eastAsia="en-US"/>
    </w:rPr>
  </w:style>
  <w:style w:type="character" w:customStyle="1" w:styleId="Heading2Char">
    <w:name w:val="Heading 2 Char"/>
    <w:qFormat/>
    <w:rPr>
      <w:rFonts w:ascii="Arial" w:hAnsi="Arial"/>
      <w:sz w:val="32"/>
    </w:rPr>
  </w:style>
  <w:style w:type="paragraph" w:customStyle="1" w:styleId="Standard1">
    <w:name w:val="Standard1"/>
    <w:basedOn w:val="a"/>
    <w:link w:val="StandardZchn"/>
    <w:qFormat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qFormat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a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SpecText">
    <w:name w:val="SpecText"/>
    <w:basedOn w:val="a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1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en-GB"/>
    </w:rPr>
  </w:style>
  <w:style w:type="character" w:customStyle="1" w:styleId="msoins1">
    <w:name w:val="msoins1"/>
    <w:qFormat/>
  </w:style>
  <w:style w:type="paragraph" w:customStyle="1" w:styleId="StyleTALLeft075cm">
    <w:name w:val="Style TAL + Left:  075 cm"/>
    <w:basedOn w:val="TAL"/>
    <w:qFormat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basedOn w:val="TAL"/>
    <w:link w:val="TALLeft100cmCharChar"/>
    <w:qFormat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basedOn w:val="TALLeft125cm"/>
    <w:qFormat/>
    <w:pPr>
      <w:ind w:left="851"/>
    </w:pPr>
    <w:rPr>
      <w:rFonts w:eastAsia="Batang"/>
    </w:rPr>
  </w:style>
  <w:style w:type="character" w:customStyle="1" w:styleId="H6Char">
    <w:name w:val="H6 Char"/>
    <w:link w:val="H60"/>
    <w:qFormat/>
    <w:rPr>
      <w:rFonts w:ascii="Arial" w:hAnsi="Arial"/>
      <w:lang w:val="en-GB" w:eastAsia="en-US"/>
    </w:rPr>
  </w:style>
  <w:style w:type="paragraph" w:customStyle="1" w:styleId="tal0">
    <w:name w:val="tal"/>
    <w:basedOn w:val="a"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NOZchn">
    <w:name w:val="NO Zchn"/>
    <w:qFormat/>
    <w:locked/>
  </w:style>
  <w:style w:type="paragraph" w:customStyle="1" w:styleId="TALLeft0">
    <w:name w:val="TAL + Left:  0"/>
    <w:basedOn w:val="a"/>
    <w:qFormat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CRCoverPageZchn">
    <w:name w:val="CR Cover Page Zchn"/>
    <w:link w:val="CRCoverPage"/>
    <w:rPr>
      <w:rFonts w:ascii="Arial" w:hAnsi="Arial"/>
      <w:lang w:val="en-GB" w:eastAsia="en-US"/>
    </w:rPr>
  </w:style>
  <w:style w:type="character" w:customStyle="1" w:styleId="affa">
    <w:name w:val="首标题"/>
    <w:qFormat/>
    <w:rPr>
      <w:rFonts w:ascii="Arial" w:eastAsia="宋体" w:hAnsi="Arial"/>
      <w:sz w:val="24"/>
      <w:lang w:val="en-US" w:eastAsia="zh-CN" w:bidi="ar-SA"/>
    </w:rPr>
  </w:style>
  <w:style w:type="paragraph" w:customStyle="1" w:styleId="TALCharChar">
    <w:name w:val="TAL Char Char"/>
    <w:basedOn w:val="a"/>
    <w:link w:val="TALCharCharChar"/>
    <w:qFormat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otum" w:hAnsi="Arial"/>
      <w:sz w:val="18"/>
      <w:lang w:eastAsia="ja-JP"/>
    </w:rPr>
  </w:style>
  <w:style w:type="character" w:customStyle="1" w:styleId="TALCharCharChar">
    <w:name w:val="TAL Char Char Char"/>
    <w:link w:val="TALCharChar"/>
    <w:rPr>
      <w:rFonts w:ascii="Arial" w:eastAsia="Dotum" w:hAnsi="Arial"/>
      <w:sz w:val="18"/>
      <w:lang w:val="en-GB" w:eastAsia="ja-JP"/>
    </w:rPr>
  </w:style>
  <w:style w:type="character" w:customStyle="1" w:styleId="Heading1Char">
    <w:name w:val="Heading 1 Char"/>
    <w:rPr>
      <w:rFonts w:ascii="Arial" w:hAnsi="Arial" w:cs="Arial"/>
      <w:sz w:val="36"/>
      <w:szCs w:val="36"/>
      <w:lang w:val="en-GB" w:eastAsia="zh-CN" w:bidi="ar-SA"/>
    </w:rPr>
  </w:style>
  <w:style w:type="paragraph" w:customStyle="1" w:styleId="ColorfulList-Accent11">
    <w:name w:val="Colorful List - Accent 11"/>
    <w:basedOn w:val="a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val="en-US"/>
    </w:rPr>
  </w:style>
  <w:style w:type="paragraph" w:customStyle="1" w:styleId="LGTdoc">
    <w:name w:val="LGTdoc_본문"/>
    <w:basedOn w:val="a"/>
    <w:qFormat/>
    <w:pPr>
      <w:widowControl w:val="0"/>
      <w:autoSpaceDE w:val="0"/>
      <w:autoSpaceDN w:val="0"/>
      <w:adjustRightInd w:val="0"/>
      <w:snapToGrid w:val="0"/>
      <w:spacing w:afterLines="50" w:after="120" w:line="264" w:lineRule="auto"/>
      <w:jc w:val="both"/>
    </w:pPr>
    <w:rPr>
      <w:rFonts w:eastAsia="Calibri Light"/>
      <w:kern w:val="2"/>
      <w:sz w:val="22"/>
      <w:szCs w:val="24"/>
      <w:lang w:val="en-US" w:eastAsia="ko-KR"/>
    </w:rPr>
  </w:style>
  <w:style w:type="paragraph" w:customStyle="1" w:styleId="affb">
    <w:name w:val="表格文本"/>
    <w:qFormat/>
    <w:pPr>
      <w:tabs>
        <w:tab w:val="decimal" w:pos="0"/>
      </w:tabs>
    </w:pPr>
    <w:rPr>
      <w:rFonts w:ascii="Arial" w:eastAsia="宋体" w:hAnsi="Arial"/>
      <w:sz w:val="21"/>
      <w:szCs w:val="21"/>
    </w:rPr>
  </w:style>
  <w:style w:type="character" w:customStyle="1" w:styleId="EditorsNoteChar2">
    <w:name w:val="Editor's Note Char2"/>
    <w:qFormat/>
    <w:rPr>
      <w:rFonts w:eastAsia="Times New Roman"/>
      <w:color w:val="FF0000"/>
      <w:lang w:eastAsia="ja-JP"/>
    </w:rPr>
  </w:style>
  <w:style w:type="paragraph" w:customStyle="1" w:styleId="affc">
    <w:name w:val="图表标题"/>
    <w:basedOn w:val="a"/>
    <w:next w:val="a"/>
    <w:qFormat/>
    <w:pPr>
      <w:overflowPunct w:val="0"/>
      <w:autoSpaceDE w:val="0"/>
      <w:autoSpaceDN w:val="0"/>
      <w:adjustRightInd w:val="0"/>
      <w:spacing w:before="60" w:after="60"/>
      <w:jc w:val="center"/>
      <w:textAlignment w:val="baseline"/>
    </w:pPr>
    <w:rPr>
      <w:rFonts w:ascii="Arial" w:eastAsia="Calibri Light" w:hAnsi="Arial" w:cs="宋体"/>
      <w:lang w:val="en-US" w:eastAsia="en-GB"/>
    </w:rPr>
  </w:style>
  <w:style w:type="character" w:customStyle="1" w:styleId="NOCar">
    <w:name w:val="NO Car"/>
    <w:rPr>
      <w:rFonts w:eastAsia="MS Mincho"/>
      <w:sz w:val="24"/>
      <w:szCs w:val="24"/>
      <w:lang w:val="en-GB" w:eastAsia="ja-JP" w:bidi="ar-SA"/>
    </w:rPr>
  </w:style>
  <w:style w:type="character" w:customStyle="1" w:styleId="load-more-text1">
    <w:name w:val="load-more-text1"/>
    <w:qFormat/>
    <w:rPr>
      <w:color w:val="35AE00"/>
      <w:u w:val="single"/>
    </w:rPr>
  </w:style>
  <w:style w:type="character" w:customStyle="1" w:styleId="im-content1">
    <w:name w:val="im-content1"/>
    <w:rPr>
      <w:color w:val="333333"/>
    </w:rPr>
  </w:style>
  <w:style w:type="character" w:customStyle="1" w:styleId="im-content2">
    <w:name w:val="im-content2"/>
    <w:qFormat/>
    <w:rPr>
      <w:color w:val="333333"/>
    </w:rPr>
  </w:style>
  <w:style w:type="character" w:customStyle="1" w:styleId="im-content3">
    <w:name w:val="im-content3"/>
    <w:qFormat/>
    <w:rPr>
      <w:color w:val="333333"/>
    </w:rPr>
  </w:style>
  <w:style w:type="character" w:customStyle="1" w:styleId="im-content4">
    <w:name w:val="im-content4"/>
    <w:rPr>
      <w:color w:val="333333"/>
    </w:rPr>
  </w:style>
  <w:style w:type="character" w:customStyle="1" w:styleId="im-content7">
    <w:name w:val="im-content7"/>
    <w:qFormat/>
    <w:rPr>
      <w:color w:val="333333"/>
    </w:rPr>
  </w:style>
  <w:style w:type="character" w:customStyle="1" w:styleId="im-content8">
    <w:name w:val="im-content8"/>
    <w:qFormat/>
    <w:rPr>
      <w:color w:val="333333"/>
    </w:rPr>
  </w:style>
  <w:style w:type="character" w:customStyle="1" w:styleId="im-content9">
    <w:name w:val="im-content9"/>
    <w:qFormat/>
    <w:rPr>
      <w:color w:val="333333"/>
    </w:rPr>
  </w:style>
  <w:style w:type="character" w:customStyle="1" w:styleId="im-content10">
    <w:name w:val="im-content10"/>
    <w:qFormat/>
    <w:rPr>
      <w:color w:val="333333"/>
    </w:rPr>
  </w:style>
  <w:style w:type="character" w:customStyle="1" w:styleId="im-content11">
    <w:name w:val="im-content11"/>
    <w:qFormat/>
    <w:rPr>
      <w:color w:val="333333"/>
    </w:rPr>
  </w:style>
  <w:style w:type="character" w:customStyle="1" w:styleId="im-content12">
    <w:name w:val="im-content12"/>
    <w:qFormat/>
    <w:rPr>
      <w:color w:val="333333"/>
    </w:rPr>
  </w:style>
  <w:style w:type="character" w:customStyle="1" w:styleId="im-content13">
    <w:name w:val="im-content13"/>
    <w:qFormat/>
    <w:rPr>
      <w:color w:val="333333"/>
    </w:rPr>
  </w:style>
  <w:style w:type="character" w:customStyle="1" w:styleId="im-content14">
    <w:name w:val="im-content14"/>
    <w:qFormat/>
    <w:rPr>
      <w:color w:val="333333"/>
    </w:rPr>
  </w:style>
  <w:style w:type="character" w:customStyle="1" w:styleId="im-content15">
    <w:name w:val="im-content15"/>
    <w:rPr>
      <w:color w:val="333333"/>
    </w:rPr>
  </w:style>
  <w:style w:type="character" w:customStyle="1" w:styleId="im-content16">
    <w:name w:val="im-content16"/>
    <w:qFormat/>
    <w:rPr>
      <w:color w:val="333333"/>
    </w:rPr>
  </w:style>
  <w:style w:type="character" w:customStyle="1" w:styleId="call-text1">
    <w:name w:val="call-text1"/>
    <w:basedOn w:val="a0"/>
    <w:qFormat/>
  </w:style>
  <w:style w:type="character" w:customStyle="1" w:styleId="call-text-time1">
    <w:name w:val="call-text-time1"/>
    <w:rPr>
      <w:color w:val="717172"/>
    </w:rPr>
  </w:style>
  <w:style w:type="character" w:customStyle="1" w:styleId="im-call-time1">
    <w:name w:val="im-call-time1"/>
    <w:rPr>
      <w:color w:val="717172"/>
    </w:rPr>
  </w:style>
  <w:style w:type="character" w:customStyle="1" w:styleId="im-content17">
    <w:name w:val="im-content17"/>
    <w:qFormat/>
    <w:rPr>
      <w:color w:val="333333"/>
    </w:rPr>
  </w:style>
  <w:style w:type="character" w:customStyle="1" w:styleId="im-content19">
    <w:name w:val="im-content19"/>
    <w:qFormat/>
    <w:rPr>
      <w:color w:val="333333"/>
    </w:rPr>
  </w:style>
  <w:style w:type="character" w:customStyle="1" w:styleId="im-content20">
    <w:name w:val="im-content20"/>
    <w:qFormat/>
    <w:rPr>
      <w:color w:val="333333"/>
    </w:rPr>
  </w:style>
  <w:style w:type="character" w:customStyle="1" w:styleId="im-content22">
    <w:name w:val="im-content22"/>
    <w:rPr>
      <w:color w:val="333333"/>
    </w:rPr>
  </w:style>
  <w:style w:type="character" w:customStyle="1" w:styleId="im-content23">
    <w:name w:val="im-content23"/>
    <w:rPr>
      <w:color w:val="333333"/>
    </w:rPr>
  </w:style>
  <w:style w:type="character" w:customStyle="1" w:styleId="im-content24">
    <w:name w:val="im-content24"/>
    <w:qFormat/>
    <w:rPr>
      <w:color w:val="333333"/>
    </w:rPr>
  </w:style>
  <w:style w:type="character" w:customStyle="1" w:styleId="im-content25">
    <w:name w:val="im-content25"/>
    <w:rPr>
      <w:color w:val="333333"/>
    </w:rPr>
  </w:style>
  <w:style w:type="character" w:customStyle="1" w:styleId="im-content26">
    <w:name w:val="im-content26"/>
    <w:rPr>
      <w:color w:val="333333"/>
    </w:rPr>
  </w:style>
  <w:style w:type="character" w:customStyle="1" w:styleId="im-content28">
    <w:name w:val="im-content28"/>
    <w:qFormat/>
    <w:rPr>
      <w:color w:val="333333"/>
    </w:rPr>
  </w:style>
  <w:style w:type="character" w:customStyle="1" w:styleId="im-content29">
    <w:name w:val="im-content29"/>
    <w:qFormat/>
    <w:rPr>
      <w:color w:val="333333"/>
    </w:rPr>
  </w:style>
  <w:style w:type="character" w:customStyle="1" w:styleId="im-content30">
    <w:name w:val="im-content30"/>
    <w:qFormat/>
    <w:rPr>
      <w:color w:val="333333"/>
    </w:rPr>
  </w:style>
  <w:style w:type="character" w:customStyle="1" w:styleId="im-content31">
    <w:name w:val="im-content31"/>
    <w:rPr>
      <w:color w:val="333333"/>
    </w:rPr>
  </w:style>
  <w:style w:type="character" w:customStyle="1" w:styleId="im-content32">
    <w:name w:val="im-content32"/>
    <w:rPr>
      <w:color w:val="333333"/>
    </w:rPr>
  </w:style>
  <w:style w:type="character" w:customStyle="1" w:styleId="im-content34">
    <w:name w:val="im-content34"/>
    <w:rPr>
      <w:color w:val="333333"/>
    </w:rPr>
  </w:style>
  <w:style w:type="character" w:customStyle="1" w:styleId="im-content35">
    <w:name w:val="im-content35"/>
    <w:qFormat/>
    <w:rPr>
      <w:color w:val="333333"/>
    </w:rPr>
  </w:style>
  <w:style w:type="character" w:customStyle="1" w:styleId="im-content37">
    <w:name w:val="im-content37"/>
    <w:rPr>
      <w:color w:val="333333"/>
    </w:rPr>
  </w:style>
  <w:style w:type="paragraph" w:customStyle="1" w:styleId="Recommend-1">
    <w:name w:val="Recommend-1"/>
    <w:basedOn w:val="a"/>
    <w:link w:val="Recommend-1Char"/>
    <w:qFormat/>
    <w:pPr>
      <w:numPr>
        <w:numId w:val="26"/>
      </w:numPr>
      <w:overflowPunct w:val="0"/>
      <w:autoSpaceDE w:val="0"/>
      <w:autoSpaceDN w:val="0"/>
      <w:adjustRightInd w:val="0"/>
      <w:jc w:val="both"/>
    </w:pPr>
    <w:rPr>
      <w:rFonts w:eastAsia="宋体"/>
      <w:lang w:val="en-US" w:eastAsia="zh-CN"/>
    </w:rPr>
  </w:style>
  <w:style w:type="paragraph" w:customStyle="1" w:styleId="Recommend-2">
    <w:name w:val="Recommend-2"/>
    <w:basedOn w:val="a"/>
    <w:qFormat/>
    <w:pPr>
      <w:numPr>
        <w:ilvl w:val="1"/>
        <w:numId w:val="26"/>
      </w:numPr>
      <w:overflowPunct w:val="0"/>
      <w:autoSpaceDE w:val="0"/>
      <w:autoSpaceDN w:val="0"/>
      <w:adjustRightInd w:val="0"/>
      <w:jc w:val="both"/>
    </w:pPr>
    <w:rPr>
      <w:rFonts w:eastAsia="宋体"/>
      <w:lang w:val="en-US" w:eastAsia="zh-CN"/>
    </w:rPr>
  </w:style>
  <w:style w:type="character" w:customStyle="1" w:styleId="Recommend-1Char">
    <w:name w:val="Recommend-1 Char"/>
    <w:link w:val="Recommend-1"/>
    <w:qFormat/>
    <w:rPr>
      <w:rFonts w:ascii="Times New Roman" w:eastAsia="宋体" w:hAnsi="Times New Roman"/>
    </w:rPr>
  </w:style>
  <w:style w:type="paragraph" w:customStyle="1" w:styleId="Agreement">
    <w:name w:val="Agreement"/>
    <w:basedOn w:val="a"/>
    <w:next w:val="a"/>
    <w:uiPriority w:val="99"/>
    <w:qFormat/>
    <w:pPr>
      <w:numPr>
        <w:numId w:val="27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paragraph" w:customStyle="1" w:styleId="affd">
    <w:name w:val="插图题注"/>
    <w:basedOn w:val="a"/>
    <w:rPr>
      <w:rFonts w:eastAsia="宋体"/>
    </w:rPr>
  </w:style>
  <w:style w:type="paragraph" w:customStyle="1" w:styleId="affe">
    <w:name w:val="表格题注"/>
    <w:basedOn w:val="a"/>
    <w:qFormat/>
    <w:rPr>
      <w:rFonts w:eastAsia="宋体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qFormat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EmailDiscussion">
    <w:name w:val="EmailDiscussion"/>
    <w:basedOn w:val="a"/>
    <w:next w:val="Doc-text2"/>
    <w:link w:val="EmailDiscussionChar"/>
    <w:qFormat/>
    <w:pPr>
      <w:numPr>
        <w:numId w:val="28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uiPriority w:val="99"/>
    <w:qFormat/>
    <w:rPr>
      <w:lang w:val="en-GB"/>
    </w:rPr>
  </w:style>
  <w:style w:type="paragraph" w:customStyle="1" w:styleId="ListParagraph1">
    <w:name w:val="List Paragraph1"/>
    <w:basedOn w:val="a"/>
    <w:link w:val="ListParagraphChar"/>
    <w:uiPriority w:val="34"/>
    <w:unhideWhenUsed/>
    <w:qFormat/>
    <w:pPr>
      <w:widowControl w:val="0"/>
      <w:spacing w:after="0"/>
      <w:ind w:firstLineChars="200" w:firstLine="420"/>
      <w:jc w:val="both"/>
    </w:pPr>
    <w:rPr>
      <w:kern w:val="2"/>
      <w:sz w:val="21"/>
      <w:szCs w:val="24"/>
      <w:lang w:val="en-US" w:eastAsia="zh-CN"/>
    </w:rPr>
  </w:style>
  <w:style w:type="character" w:customStyle="1" w:styleId="ListParagraphChar">
    <w:name w:val="List Paragraph Char"/>
    <w:link w:val="ListParagraph1"/>
    <w:uiPriority w:val="34"/>
    <w:qFormat/>
    <w:locked/>
    <w:rPr>
      <w:rFonts w:ascii="Times New Roman" w:hAnsi="Times New Roman"/>
      <w:kern w:val="2"/>
      <w:sz w:val="21"/>
      <w:szCs w:val="24"/>
      <w:lang w:val="en-US" w:eastAsia="zh-CN"/>
    </w:rPr>
  </w:style>
  <w:style w:type="character" w:customStyle="1" w:styleId="13">
    <w:name w:val="未处理的提及1"/>
    <w:basedOn w:val="a0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Doc-comment">
    <w:name w:val="Doc-comment"/>
    <w:basedOn w:val="a"/>
    <w:next w:val="Doc-text2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i/>
      <w:szCs w:val="24"/>
      <w:lang w:eastAsia="en-GB"/>
    </w:rPr>
  </w:style>
  <w:style w:type="table" w:customStyle="1" w:styleId="14">
    <w:name w:val="网格型1"/>
    <w:basedOn w:val="a1"/>
    <w:qFormat/>
    <w:rPr>
      <w:rFonts w:eastAsia="宋体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f">
    <w:name w:val="列出段落 字符"/>
    <w:uiPriority w:val="34"/>
    <w:qFormat/>
    <w:locked/>
    <w:rPr>
      <w:rFonts w:ascii="Calibri" w:eastAsia="Calibri" w:hAnsi="Calibri"/>
      <w:sz w:val="22"/>
      <w:szCs w:val="22"/>
      <w:lang w:eastAsia="zh-CN"/>
    </w:rPr>
  </w:style>
  <w:style w:type="character" w:customStyle="1" w:styleId="EXChar">
    <w:name w:val="EX Char"/>
    <w:link w:val="EX"/>
    <w:locked/>
    <w:rPr>
      <w:rFonts w:ascii="Times New Roman" w:hAnsi="Times New Roman"/>
      <w:lang w:val="en-GB" w:eastAsia="en-US"/>
    </w:rPr>
  </w:style>
  <w:style w:type="paragraph" w:customStyle="1" w:styleId="IvDbodytext">
    <w:name w:val="IvD bodytext"/>
    <w:basedOn w:val="aa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</w:pPr>
    <w:rPr>
      <w:rFonts w:ascii="Arial" w:eastAsia="Times New Roman" w:hAnsi="Arial"/>
      <w:spacing w:val="2"/>
      <w:lang w:val="en-US" w:eastAsia="en-US"/>
    </w:rPr>
  </w:style>
  <w:style w:type="character" w:customStyle="1" w:styleId="IvDbodytextChar">
    <w:name w:val="IvD bodytext Char"/>
    <w:basedOn w:val="a0"/>
    <w:link w:val="IvDbodytext"/>
    <w:rPr>
      <w:rFonts w:ascii="Arial" w:eastAsia="Times New Roman" w:hAnsi="Arial"/>
      <w:spacing w:val="2"/>
      <w:lang w:eastAsia="en-US"/>
    </w:rPr>
  </w:style>
  <w:style w:type="paragraph" w:customStyle="1" w:styleId="IvDInstructiontext">
    <w:name w:val="IvD Instructiontext"/>
    <w:basedOn w:val="aa"/>
    <w:link w:val="IvDInstructiontextChar"/>
    <w:uiPriority w:val="99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</w:pPr>
    <w:rPr>
      <w:rFonts w:ascii="Arial" w:eastAsia="Times New Roman" w:hAnsi="Arial"/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qFormat/>
    <w:rPr>
      <w:rFonts w:ascii="Arial" w:eastAsia="Times New Roman" w:hAnsi="Arial"/>
      <w:i/>
      <w:color w:val="7F7F7F" w:themeColor="text1" w:themeTint="80"/>
      <w:spacing w:val="2"/>
      <w:sz w:val="18"/>
      <w:szCs w:val="18"/>
      <w:lang w:eastAsia="en-US"/>
    </w:rPr>
  </w:style>
  <w:style w:type="paragraph" w:customStyle="1" w:styleId="29">
    <w:name w:val="修订2"/>
    <w:hidden/>
    <w:uiPriority w:val="99"/>
    <w:semiHidden/>
    <w:qFormat/>
    <w:rPr>
      <w:rFonts w:ascii="Times New Roman" w:hAnsi="Times New Roman"/>
      <w:lang w:val="en-GB" w:eastAsia="en-US"/>
    </w:rPr>
  </w:style>
  <w:style w:type="paragraph" w:customStyle="1" w:styleId="15">
    <w:name w:val="列出段落1"/>
    <w:basedOn w:val="a"/>
    <w:qFormat/>
    <w:pPr>
      <w:spacing w:before="100" w:beforeAutospacing="1"/>
      <w:ind w:left="720"/>
      <w:contextualSpacing/>
    </w:pPr>
    <w:rPr>
      <w:rFonts w:eastAsia="宋体"/>
      <w:sz w:val="24"/>
      <w:szCs w:val="24"/>
      <w:lang w:val="en-US" w:eastAsia="zh-CN"/>
    </w:rPr>
  </w:style>
  <w:style w:type="paragraph" w:customStyle="1" w:styleId="111">
    <w:name w:val="列出段落111"/>
    <w:basedOn w:val="a"/>
    <w:qFormat/>
    <w:pPr>
      <w:spacing w:before="100" w:beforeAutospacing="1"/>
      <w:ind w:left="720"/>
      <w:contextualSpacing/>
    </w:pPr>
    <w:rPr>
      <w:rFonts w:eastAsia="宋体"/>
      <w:sz w:val="24"/>
      <w:szCs w:val="24"/>
      <w:lang w:val="en-US" w:eastAsia="zh-CN"/>
    </w:rPr>
  </w:style>
  <w:style w:type="table" w:customStyle="1" w:styleId="2a">
    <w:name w:val="网格型2"/>
    <w:basedOn w:val="a1"/>
    <w:qFormat/>
    <w:rPr>
      <w:rFonts w:eastAsia="宋体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Paragraph3">
    <w:name w:val="List Paragraph3"/>
    <w:basedOn w:val="a"/>
    <w:qFormat/>
    <w:pPr>
      <w:spacing w:before="100" w:beforeAutospacing="1"/>
      <w:ind w:left="720"/>
      <w:contextualSpacing/>
    </w:pPr>
    <w:rPr>
      <w:rFonts w:eastAsia="宋体"/>
      <w:sz w:val="24"/>
      <w:szCs w:val="24"/>
      <w:lang w:val="en-US" w:eastAsia="zh-CN"/>
    </w:rPr>
  </w:style>
  <w:style w:type="character" w:customStyle="1" w:styleId="UnresolvedMention2">
    <w:name w:val="Unresolved Mention2"/>
    <w:basedOn w:val="a0"/>
    <w:uiPriority w:val="99"/>
    <w:semiHidden/>
    <w:unhideWhenUsed/>
    <w:rPr>
      <w:color w:val="605E5C"/>
      <w:shd w:val="clear" w:color="auto" w:fill="E1DFDD"/>
    </w:rPr>
  </w:style>
  <w:style w:type="paragraph" w:customStyle="1" w:styleId="2b">
    <w:name w:val="列出段落2"/>
    <w:basedOn w:val="a"/>
    <w:qFormat/>
    <w:pPr>
      <w:spacing w:before="100" w:beforeAutospacing="1"/>
      <w:ind w:left="720"/>
      <w:contextualSpacing/>
    </w:pPr>
    <w:rPr>
      <w:rFonts w:eastAsia="宋体"/>
      <w:sz w:val="24"/>
      <w:szCs w:val="24"/>
      <w:lang w:val="en-US" w:eastAsia="zh-CN"/>
    </w:rPr>
  </w:style>
  <w:style w:type="paragraph" w:customStyle="1" w:styleId="110">
    <w:name w:val="列出段落11"/>
    <w:basedOn w:val="a"/>
    <w:pPr>
      <w:spacing w:before="100" w:beforeAutospacing="1" w:line="256" w:lineRule="auto"/>
      <w:ind w:left="720"/>
      <w:contextualSpacing/>
    </w:pPr>
    <w:rPr>
      <w:rFonts w:ascii="Calibri" w:eastAsia="Malgun Gothic" w:hAnsi="Calibri" w:cs="Latha"/>
      <w:sz w:val="24"/>
      <w:szCs w:val="24"/>
      <w:lang w:val="en-US" w:eastAsia="zh-CN"/>
    </w:rPr>
  </w:style>
  <w:style w:type="character" w:customStyle="1" w:styleId="UnresolvedMention">
    <w:name w:val="Unresolved Mention"/>
    <w:basedOn w:val="a0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FL">
    <w:name w:val="FL"/>
    <w:basedOn w:val="a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customStyle="1" w:styleId="B1">
    <w:name w:val="B1+"/>
    <w:basedOn w:val="B11"/>
    <w:link w:val="B1Car"/>
    <w:qFormat/>
    <w:pPr>
      <w:numPr>
        <w:numId w:val="29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qFormat/>
    <w:rPr>
      <w:rFonts w:ascii="Times New Roman" w:eastAsia="Times New Roman" w:hAnsi="Times New Roman"/>
      <w:lang w:val="en-GB" w:eastAsia="ko-KR"/>
    </w:rPr>
  </w:style>
  <w:style w:type="paragraph" w:customStyle="1" w:styleId="NormalArial">
    <w:name w:val="Normal + Arial"/>
    <w:basedOn w:val="a"/>
    <w:qFormat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qFormat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zh-CN" w:eastAsia="ko-KR"/>
    </w:rPr>
  </w:style>
  <w:style w:type="paragraph" w:customStyle="1" w:styleId="FirstChange">
    <w:name w:val="First Change"/>
    <w:basedOn w:val="a"/>
    <w:pPr>
      <w:jc w:val="center"/>
    </w:pPr>
    <w:rPr>
      <w:rFonts w:eastAsia="宋体"/>
      <w:color w:val="FF0000"/>
    </w:rPr>
  </w:style>
  <w:style w:type="paragraph" w:customStyle="1" w:styleId="16">
    <w:name w:val="正文1"/>
    <w:qFormat/>
    <w:pPr>
      <w:spacing w:after="160" w:line="259" w:lineRule="auto"/>
      <w:jc w:val="both"/>
    </w:pPr>
    <w:rPr>
      <w:rFonts w:ascii="Times New Roman" w:eastAsia="宋体" w:hAnsi="Times New Roman"/>
      <w:kern w:val="2"/>
      <w:sz w:val="21"/>
      <w:szCs w:val="21"/>
    </w:rPr>
  </w:style>
  <w:style w:type="paragraph" w:customStyle="1" w:styleId="TALLeft050cm">
    <w:name w:val="TAL + Left:  050 cm"/>
    <w:basedOn w:val="TAL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宋体"/>
      <w:lang w:eastAsia="ko-KR"/>
    </w:rPr>
  </w:style>
  <w:style w:type="paragraph" w:customStyle="1" w:styleId="TALLeft00">
    <w:name w:val="TAL + Left: 0"/>
    <w:basedOn w:val="TALLeft050cm"/>
    <w:pPr>
      <w:ind w:left="425"/>
    </w:pPr>
  </w:style>
  <w:style w:type="paragraph" w:customStyle="1" w:styleId="TALLeft02cm">
    <w:name w:val="TAL + Left: 0.2 cm"/>
    <w:basedOn w:val="TAL"/>
    <w:qFormat/>
    <w:pPr>
      <w:ind w:left="113"/>
    </w:pPr>
    <w:rPr>
      <w:rFonts w:eastAsia="宋体"/>
      <w:bCs/>
    </w:rPr>
  </w:style>
  <w:style w:type="paragraph" w:customStyle="1" w:styleId="TALLeft04cm">
    <w:name w:val="TAL + Left: 0.4 cm"/>
    <w:basedOn w:val="TALLeft02cm"/>
    <w:qFormat/>
    <w:pPr>
      <w:ind w:left="227"/>
    </w:pPr>
  </w:style>
  <w:style w:type="paragraph" w:customStyle="1" w:styleId="TALLeft06cm">
    <w:name w:val="TAL + Left: 0.6 cm"/>
    <w:basedOn w:val="TALLeft04cm"/>
    <w:qFormat/>
    <w:pPr>
      <w:ind w:left="340"/>
    </w:pPr>
  </w:style>
  <w:style w:type="character" w:customStyle="1" w:styleId="3GPPHeaderChar">
    <w:name w:val="3GPP_Header Char"/>
    <w:link w:val="3GPPHeader"/>
    <w:qFormat/>
    <w:rPr>
      <w:rFonts w:ascii="Calibri" w:eastAsia="Calibri" w:hAnsi="Calibri"/>
      <w:b/>
      <w:sz w:val="24"/>
      <w:szCs w:val="22"/>
      <w:lang w:eastAsia="en-US"/>
    </w:rPr>
  </w:style>
  <w:style w:type="paragraph" w:customStyle="1" w:styleId="BalloonText1">
    <w:name w:val="Balloon Text1"/>
    <w:basedOn w:val="a"/>
    <w:semiHidden/>
    <w:qFormat/>
    <w:rPr>
      <w:rFonts w:ascii="Tahoma" w:eastAsia="MS Mincho" w:hAnsi="Tahoma" w:cs="Tahoma"/>
      <w:sz w:val="16"/>
      <w:szCs w:val="16"/>
    </w:rPr>
  </w:style>
  <w:style w:type="paragraph" w:customStyle="1" w:styleId="CommentSubject1">
    <w:name w:val="Comment Subject1"/>
    <w:basedOn w:val="a9"/>
    <w:next w:val="a9"/>
    <w:semiHidden/>
    <w:qFormat/>
    <w:rPr>
      <w:rFonts w:eastAsia="MS Mincho"/>
      <w:b/>
      <w:bCs/>
      <w:lang w:eastAsia="zh-CN"/>
    </w:rPr>
  </w:style>
  <w:style w:type="paragraph" w:customStyle="1" w:styleId="Char3CharCharCharCharChar">
    <w:name w:val="Char3 Char Char Char (文字) (文字)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1">
    <w:name w:val="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Note">
    <w:name w:val="Note"/>
    <w:basedOn w:val="a"/>
    <w:pPr>
      <w:spacing w:after="120"/>
      <w:ind w:left="1134" w:hanging="567"/>
    </w:pPr>
    <w:rPr>
      <w:rFonts w:eastAsia="MS Mincho"/>
      <w:szCs w:val="2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">
    <w:name w:val="Char Char (文字) (文字) Char (文字) (文字) Char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SectionXX">
    <w:name w:val="Section X.X"/>
    <w:basedOn w:val="a"/>
    <w:next w:val="a"/>
    <w:qFormat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Charf1">
    <w:name w:val="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List0">
    <w:name w:val="List 0"/>
    <w:basedOn w:val="a"/>
    <w:qFormat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BalloonText2">
    <w:name w:val="Balloon Text2"/>
    <w:basedOn w:val="a"/>
    <w:semiHidden/>
    <w:qFormat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">
    <w:name w:val="Car Car"/>
    <w:semiHidden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f0">
    <w:name w:val="tf"/>
    <w:basedOn w:val="a"/>
    <w:qFormat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qFormat/>
    <w:rPr>
      <w:rFonts w:ascii="Arial" w:eastAsia="宋体" w:hAnsi="Arial" w:cs="Arial"/>
      <w:color w:val="0000FF"/>
      <w:kern w:val="2"/>
      <w:lang w:val="en-US" w:eastAsia="zh-CN" w:bidi="ar-SA"/>
    </w:rPr>
  </w:style>
  <w:style w:type="paragraph" w:customStyle="1" w:styleId="TOC1">
    <w:name w:val="TOC 标题1"/>
    <w:basedOn w:val="1"/>
    <w:next w:val="a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paragraph" w:customStyle="1" w:styleId="Proposallist">
    <w:name w:val="Proposal list"/>
    <w:basedOn w:val="Proposal"/>
    <w:link w:val="ProposallistChar"/>
    <w:qFormat/>
    <w:pPr>
      <w:numPr>
        <w:numId w:val="0"/>
      </w:numPr>
      <w:tabs>
        <w:tab w:val="clear" w:pos="1701"/>
        <w:tab w:val="left" w:pos="1560"/>
      </w:tabs>
      <w:overflowPunct/>
      <w:autoSpaceDE/>
      <w:autoSpaceDN/>
      <w:adjustRightInd/>
      <w:spacing w:after="180"/>
      <w:ind w:left="1560" w:hanging="1134"/>
      <w:jc w:val="left"/>
    </w:pPr>
    <w:rPr>
      <w:rFonts w:ascii="Times New Roman" w:eastAsia="Times New Roman" w:hAnsi="Times New Roman"/>
      <w:bCs w:val="0"/>
      <w:lang w:val="en-GB" w:eastAsia="en-US"/>
    </w:rPr>
  </w:style>
  <w:style w:type="character" w:customStyle="1" w:styleId="ProposallistChar">
    <w:name w:val="Proposal list Char"/>
    <w:link w:val="Proposallist"/>
    <w:qFormat/>
    <w:rPr>
      <w:rFonts w:ascii="Times New Roman" w:eastAsia="Times New Roman" w:hAnsi="Times New Roman"/>
      <w:b/>
      <w:lang w:val="en-GB" w:eastAsia="en-US"/>
    </w:rPr>
  </w:style>
  <w:style w:type="paragraph" w:customStyle="1" w:styleId="afff0">
    <w:name w:val="a"/>
    <w:basedOn w:val="CRCoverPage"/>
    <w:qFormat/>
    <w:pPr>
      <w:tabs>
        <w:tab w:val="left" w:pos="1985"/>
      </w:tabs>
    </w:pPr>
    <w:rPr>
      <w:rFonts w:eastAsia="等线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qFormat/>
    <w:rPr>
      <w:rFonts w:ascii="Arial" w:eastAsia="等线" w:hAnsi="Arial" w:cs="Arial"/>
    </w:rPr>
  </w:style>
  <w:style w:type="character" w:customStyle="1" w:styleId="Mention1">
    <w:name w:val="Mention1"/>
    <w:uiPriority w:val="99"/>
    <w:semiHidden/>
    <w:unhideWhenUsed/>
    <w:qFormat/>
    <w:rPr>
      <w:color w:val="2B579A"/>
      <w:shd w:val="clear" w:color="auto" w:fill="E6E6E6"/>
    </w:rPr>
  </w:style>
  <w:style w:type="character" w:customStyle="1" w:styleId="Char0">
    <w:name w:val="列表项目符号 Char"/>
    <w:link w:val="a5"/>
    <w:qFormat/>
    <w:rPr>
      <w:rFonts w:ascii="Times New Roman" w:hAnsi="Times New Roman"/>
      <w:lang w:val="en-GB" w:eastAsia="en-US"/>
    </w:rPr>
  </w:style>
  <w:style w:type="character" w:customStyle="1" w:styleId="TFChar1">
    <w:name w:val="TF Char1"/>
    <w:qFormat/>
    <w:rPr>
      <w:rFonts w:ascii="Arial" w:hAnsi="Arial"/>
      <w:b/>
      <w:lang w:val="en-GB" w:eastAsia="en-US"/>
    </w:rPr>
  </w:style>
  <w:style w:type="character" w:customStyle="1" w:styleId="1Char1">
    <w:name w:val="标题 1 Char1"/>
    <w:qFormat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3Char10">
    <w:name w:val="标题 3 Char1"/>
    <w:semiHidden/>
    <w:qFormat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semiHidden/>
    <w:qFormat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0">
    <w:name w:val="页眉 Char1"/>
    <w:semiHidden/>
    <w:qFormat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a"/>
    <w:qFormat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3" Type="http://schemas.openxmlformats.org/officeDocument/2006/relationships/numbering" Target="numbering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C2A13C5-1BFF-4AD1-A77E-A80719D5E8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8</Pages>
  <Words>2603</Words>
  <Characters>14838</Characters>
  <Application>Microsoft Office Word</Application>
  <DocSecurity>0</DocSecurity>
  <Lines>123</Lines>
  <Paragraphs>34</Paragraphs>
  <ScaleCrop>false</ScaleCrop>
  <Company>3GPP Support Team</Company>
  <LinksUpToDate>false</LinksUpToDate>
  <CharactersWithSpaces>17407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ZTE</cp:lastModifiedBy>
  <cp:revision>12</cp:revision>
  <cp:lastPrinted>2411-12-31T08:00:00Z</cp:lastPrinted>
  <dcterms:created xsi:type="dcterms:W3CDTF">2022-10-31T14:46:00Z</dcterms:created>
  <dcterms:modified xsi:type="dcterms:W3CDTF">2022-11-02T09:15:00Z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2052-11.8.2.9022</vt:lpwstr>
  </property>
  <property fmtid="{D5CDD505-2E9C-101B-9397-08002B2CF9AE}" pid="22" name="_2015_ms_pID_725343">
    <vt:lpwstr>(2)0bQIs/lWCNsN/RkeTr/TpxNhvfKlpyI6bAg/Me9kcMUs57ZicFSjg6TB/TipChtLj5sMGv4U
c3/cvLmL4BGIyZNBtSLlCIkTNZtL6og2WFwGogmvrGxv5vNHyG/WM/otTza0SCl2ACY1CnTO
IqSMlLad8UWKFoHjlngXXaHzctAJ35BPJDE9PsqmFvUDnfWbGbxcefoP3zxMsKx3QJIse2WD
2LfAunnpmbczxpxm7l</vt:lpwstr>
  </property>
  <property fmtid="{D5CDD505-2E9C-101B-9397-08002B2CF9AE}" pid="23" name="_2015_ms_pID_7253431">
    <vt:lpwstr>vxa4WTLMjADwZQJQU7jMMuIfGB7YocTBGW22HLlCSXjpr7+oQ0xRtd
CZyQpN6XbW6Doi+pEfcuUk6dcIyRTHiQHo1gzYERRt01EeVqPrAiIXgq8vvHxaN+HL3uUS1I
dSBPhIFo/cewudUa6JfCH1pH3FzDki2PRdvp+AlgKUe+b5/QXKoSaeiuAP56gcjBX0k=</vt:lpwstr>
  </property>
  <property fmtid="{D5CDD505-2E9C-101B-9397-08002B2CF9AE}" pid="24" name="MSIP_Label_b1aa2129-79ec-42c0-bfac-e5b7a0374572_Enabled">
    <vt:lpwstr>true</vt:lpwstr>
  </property>
  <property fmtid="{D5CDD505-2E9C-101B-9397-08002B2CF9AE}" pid="25" name="MSIP_Label_b1aa2129-79ec-42c0-bfac-e5b7a0374572_SetDate">
    <vt:lpwstr>2022-05-10T11:55:26Z</vt:lpwstr>
  </property>
  <property fmtid="{D5CDD505-2E9C-101B-9397-08002B2CF9AE}" pid="26" name="MSIP_Label_b1aa2129-79ec-42c0-bfac-e5b7a0374572_Method">
    <vt:lpwstr>Privileged</vt:lpwstr>
  </property>
  <property fmtid="{D5CDD505-2E9C-101B-9397-08002B2CF9AE}" pid="27" name="MSIP_Label_b1aa2129-79ec-42c0-bfac-e5b7a0374572_Name">
    <vt:lpwstr>b1aa2129-79ec-42c0-bfac-e5b7a0374572</vt:lpwstr>
  </property>
  <property fmtid="{D5CDD505-2E9C-101B-9397-08002B2CF9AE}" pid="28" name="MSIP_Label_b1aa2129-79ec-42c0-bfac-e5b7a0374572_SiteId">
    <vt:lpwstr>5d471751-9675-428d-917b-70f44f9630b0</vt:lpwstr>
  </property>
  <property fmtid="{D5CDD505-2E9C-101B-9397-08002B2CF9AE}" pid="29" name="MSIP_Label_b1aa2129-79ec-42c0-bfac-e5b7a0374572_ContentBits">
    <vt:lpwstr>0</vt:lpwstr>
  </property>
</Properties>
</file>